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CE67C" w14:textId="6F073C6D" w:rsidR="00EF3229" w:rsidRDefault="00EF3229" w:rsidP="00EF3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C6-2204</w:t>
      </w:r>
      <w:r w:rsidR="00D33B15">
        <w:rPr>
          <w:b/>
          <w:noProof/>
          <w:sz w:val="24"/>
        </w:rPr>
        <w:t>40</w:t>
      </w:r>
    </w:p>
    <w:p w14:paraId="3EC2D2ED" w14:textId="3E6520F9" w:rsidR="00EF3229" w:rsidRDefault="00EF3229" w:rsidP="00EF3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73AC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C881C3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870A35A" w14:textId="77777777" w:rsidR="00146D19" w:rsidRPr="006B5418" w:rsidRDefault="00146D19" w:rsidP="00146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Thales</w:t>
      </w:r>
    </w:p>
    <w:p w14:paraId="6437763B" w14:textId="77777777" w:rsidR="00146D19" w:rsidRPr="006B5418" w:rsidRDefault="00146D19" w:rsidP="00146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EBF9AAA" w14:textId="77777777" w:rsidR="00146D19" w:rsidRPr="006B5418" w:rsidRDefault="00146D19" w:rsidP="00146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31.826 v0.1.0</w:t>
      </w:r>
    </w:p>
    <w:p w14:paraId="579D2E71" w14:textId="77777777" w:rsidR="00146D19" w:rsidRPr="006B5418" w:rsidRDefault="00146D19" w:rsidP="00146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7.13.3</w:t>
      </w:r>
    </w:p>
    <w:p w14:paraId="440B9837" w14:textId="77777777" w:rsidR="00146D19" w:rsidRPr="006B5418" w:rsidRDefault="00146D19" w:rsidP="00146D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BDB56CB" w14:textId="77777777" w:rsidR="00146D19" w:rsidRPr="006B5418" w:rsidRDefault="00146D19" w:rsidP="00146D1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9D50EE" w14:textId="77777777" w:rsidR="00146D19" w:rsidRPr="006B5418" w:rsidRDefault="00146D19" w:rsidP="00146D1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3A34C57" w14:textId="20B80FF8" w:rsidR="00146D19" w:rsidRPr="006B5418" w:rsidRDefault="00146D19" w:rsidP="00146D19">
      <w:pPr>
        <w:rPr>
          <w:lang w:val="en-US"/>
        </w:rPr>
      </w:pPr>
      <w:r>
        <w:rPr>
          <w:lang w:val="en-US"/>
        </w:rPr>
        <w:t xml:space="preserve">The aim on this document is to introduce one solution to solve the key </w:t>
      </w:r>
      <w:r w:rsidR="00306F49">
        <w:rPr>
          <w:lang w:val="en-US"/>
        </w:rPr>
        <w:t xml:space="preserve">issue </w:t>
      </w:r>
      <w:r w:rsidRPr="006B5418">
        <w:rPr>
          <w:lang w:val="en-US"/>
        </w:rPr>
        <w:t>'</w:t>
      </w:r>
      <w:r w:rsidRPr="006D59B6">
        <w:rPr>
          <w:lang w:val="en-US"/>
        </w:rPr>
        <w:t>Discovery of the supported features</w:t>
      </w:r>
      <w:r w:rsidRPr="006B5418">
        <w:rPr>
          <w:lang w:val="en-US"/>
        </w:rPr>
        <w:t>'</w:t>
      </w:r>
      <w:r>
        <w:rPr>
          <w:lang w:val="en-US"/>
        </w:rPr>
        <w:t xml:space="preserve"> presented in clause 4.2.2.</w:t>
      </w:r>
    </w:p>
    <w:p w14:paraId="3CA0FDB6" w14:textId="6E7D2FE5" w:rsidR="00146D19" w:rsidRPr="006B5418" w:rsidRDefault="00146D19" w:rsidP="0059307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28332E5" w14:textId="77777777" w:rsidR="00CB40BD" w:rsidRPr="00CB40BD" w:rsidRDefault="00CB40BD" w:rsidP="00CB40BD">
      <w:pPr>
        <w:pStyle w:val="CRCoverPage"/>
        <w:rPr>
          <w:rFonts w:ascii="Times New Roman" w:hAnsi="Times New Roman"/>
          <w:lang w:val="en-US"/>
        </w:rPr>
      </w:pPr>
      <w:r w:rsidRPr="00CB40BD">
        <w:rPr>
          <w:rFonts w:ascii="Times New Roman" w:hAnsi="Times New Roman"/>
          <w:lang w:val="en-US"/>
        </w:rPr>
        <w:t>The ME should be able to:</w:t>
      </w:r>
    </w:p>
    <w:p w14:paraId="1E4432DE" w14:textId="77777777" w:rsidR="00CB40BD" w:rsidRPr="00CB40BD" w:rsidRDefault="00CB40BD" w:rsidP="00CB40BD">
      <w:pPr>
        <w:pStyle w:val="CRCoverPage"/>
        <w:rPr>
          <w:rFonts w:ascii="Times New Roman" w:hAnsi="Times New Roman"/>
          <w:lang w:val="en-US"/>
        </w:rPr>
      </w:pPr>
      <w:r w:rsidRPr="00CB40BD">
        <w:rPr>
          <w:rFonts w:ascii="Times New Roman" w:hAnsi="Times New Roman"/>
          <w:lang w:val="en-US"/>
        </w:rPr>
        <w:t>-</w:t>
      </w:r>
      <w:r w:rsidRPr="00CB40BD">
        <w:rPr>
          <w:rFonts w:ascii="Times New Roman" w:hAnsi="Times New Roman"/>
          <w:lang w:val="en-US"/>
        </w:rPr>
        <w:tab/>
        <w:t>retrieve from the UICC the elements (i.e. EAP ID and S-NSSAI) involved in the NSSAA procedure</w:t>
      </w:r>
    </w:p>
    <w:p w14:paraId="5D830838" w14:textId="6E596012" w:rsidR="00146D19" w:rsidRPr="006B5418" w:rsidRDefault="00CB40BD" w:rsidP="00CB40B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146D19" w:rsidRPr="006B5418">
        <w:rPr>
          <w:b/>
          <w:lang w:val="en-US"/>
        </w:rPr>
        <w:t>. Proposal</w:t>
      </w:r>
    </w:p>
    <w:p w14:paraId="06DF2882" w14:textId="77777777" w:rsidR="00146D19" w:rsidRDefault="00146D19" w:rsidP="00146D1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789A7A56" w14:textId="39BF2680" w:rsidR="00146D19" w:rsidRDefault="00146D19" w:rsidP="00146D19">
      <w:pPr>
        <w:rPr>
          <w:lang w:val="en-US"/>
        </w:rPr>
      </w:pPr>
      <w:r>
        <w:rPr>
          <w:lang w:val="en-US"/>
        </w:rPr>
        <w:t xml:space="preserve">New </w:t>
      </w:r>
      <w:r w:rsidR="0059307F">
        <w:rPr>
          <w:lang w:val="en-US"/>
        </w:rPr>
        <w:t xml:space="preserve">section </w:t>
      </w:r>
      <w:r>
        <w:rPr>
          <w:lang w:val="en-US"/>
        </w:rPr>
        <w:t>4.x.2 is added to solve, from Solution 1 section, the key issue from clause 4.2.2.</w:t>
      </w:r>
    </w:p>
    <w:p w14:paraId="45C388B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51301" w14:textId="77777777" w:rsidR="00AE28AB" w:rsidRPr="00BF0CC8" w:rsidRDefault="00AE28AB" w:rsidP="00AE28AB">
      <w:pPr>
        <w:pStyle w:val="Heading1"/>
      </w:pPr>
      <w:r w:rsidRPr="00BF0CC8">
        <w:tab/>
        <w:t>References</w:t>
      </w:r>
    </w:p>
    <w:p w14:paraId="2586DA51" w14:textId="77777777" w:rsidR="00AE28AB" w:rsidRPr="00BF0CC8" w:rsidRDefault="00AE28AB" w:rsidP="00AE28AB">
      <w:r w:rsidRPr="00BF0CC8">
        <w:t>The following documents contain provisions which, through reference in this text, constitute provisions of the present document.</w:t>
      </w:r>
    </w:p>
    <w:p w14:paraId="41721DCF" w14:textId="77777777" w:rsidR="00AE28AB" w:rsidRPr="00BF0CC8" w:rsidRDefault="00AE28AB" w:rsidP="00AE28AB">
      <w:pPr>
        <w:pStyle w:val="B10"/>
      </w:pPr>
      <w:r w:rsidRPr="00BF0CC8">
        <w:t>-</w:t>
      </w:r>
      <w:r w:rsidRPr="00BF0CC8">
        <w:tab/>
        <w:t>References are either specific (identified by date of publication, edition number, version number, etc.) or non</w:t>
      </w:r>
      <w:r w:rsidRPr="00BF0CC8">
        <w:noBreakHyphen/>
        <w:t>specific.</w:t>
      </w:r>
    </w:p>
    <w:p w14:paraId="51EE5382" w14:textId="77777777" w:rsidR="00AE28AB" w:rsidRPr="00BF0CC8" w:rsidRDefault="00AE28AB" w:rsidP="00AE28AB">
      <w:pPr>
        <w:pStyle w:val="B10"/>
      </w:pPr>
      <w:r w:rsidRPr="00BF0CC8">
        <w:t>-</w:t>
      </w:r>
      <w:r w:rsidRPr="00BF0CC8">
        <w:tab/>
        <w:t>For a specific reference, subsequent revisions do not apply.</w:t>
      </w:r>
    </w:p>
    <w:p w14:paraId="3F067CBE" w14:textId="77777777" w:rsidR="00AE28AB" w:rsidRPr="00BF0CC8" w:rsidRDefault="00AE28AB" w:rsidP="00AE28AB">
      <w:pPr>
        <w:pStyle w:val="B10"/>
      </w:pPr>
      <w:r w:rsidRPr="00BF0CC8">
        <w:t>-</w:t>
      </w:r>
      <w:r w:rsidRPr="00BF0CC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0CC8">
        <w:rPr>
          <w:i/>
        </w:rPr>
        <w:t xml:space="preserve"> in the same Release as the present document</w:t>
      </w:r>
      <w:r w:rsidRPr="00BF0CC8">
        <w:t>.</w:t>
      </w:r>
    </w:p>
    <w:p w14:paraId="76EC48AE" w14:textId="77777777" w:rsidR="00AE28AB" w:rsidRPr="00BF0CC8" w:rsidRDefault="00AE28AB" w:rsidP="00AE28AB">
      <w:pPr>
        <w:pStyle w:val="EX"/>
      </w:pPr>
      <w:bookmarkStart w:id="0" w:name="definitions"/>
      <w:bookmarkEnd w:id="0"/>
      <w:r w:rsidRPr="00BF0CC8">
        <w:t>[1]</w:t>
      </w:r>
      <w:r w:rsidRPr="00BF0CC8">
        <w:tab/>
        <w:t>3GPP TR 21.905: "Vocabulary for 3GPP Specifications".</w:t>
      </w:r>
    </w:p>
    <w:p w14:paraId="61AD3C3C" w14:textId="77777777" w:rsidR="00AE28AB" w:rsidRPr="00BF0CC8" w:rsidRDefault="00AE28AB" w:rsidP="00AE28AB">
      <w:pPr>
        <w:pStyle w:val="EX"/>
      </w:pPr>
      <w:r w:rsidRPr="00BF0CC8">
        <w:t>[</w:t>
      </w:r>
      <w:r>
        <w:t>2</w:t>
      </w:r>
      <w:r w:rsidRPr="00BF0CC8">
        <w:t>]</w:t>
      </w:r>
      <w:r w:rsidRPr="00BF0CC8">
        <w:tab/>
        <w:t>3GPP TS 24.501: "Non-Access-Stratum (NAS) protocol for 5G System (5GS); Stage 3".</w:t>
      </w:r>
    </w:p>
    <w:p w14:paraId="4DECC1E8" w14:textId="77777777" w:rsidR="00AE28AB" w:rsidRPr="00BF0CC8" w:rsidRDefault="00AE28AB" w:rsidP="00AE28AB">
      <w:pPr>
        <w:pStyle w:val="EX"/>
      </w:pPr>
      <w:r w:rsidRPr="00BF0CC8">
        <w:t>[</w:t>
      </w:r>
      <w:r>
        <w:t>3</w:t>
      </w:r>
      <w:r w:rsidRPr="00BF0CC8">
        <w:t>]</w:t>
      </w:r>
      <w:r w:rsidRPr="00BF0CC8">
        <w:tab/>
        <w:t>3GPP TS 23.502: "Procedures for the 5G System; Stage 2".</w:t>
      </w:r>
    </w:p>
    <w:p w14:paraId="172CF8EB" w14:textId="21C3F774" w:rsidR="00AE28AB" w:rsidRDefault="00AE28AB" w:rsidP="00AE28AB">
      <w:pPr>
        <w:pStyle w:val="EX"/>
        <w:rPr>
          <w:ins w:id="1" w:author="COLLET Herve" w:date="2022-07-28T19:46:00Z"/>
        </w:rPr>
      </w:pPr>
      <w:ins w:id="2" w:author="COLLET Herve" w:date="2022-07-28T19:44:00Z">
        <w:r w:rsidRPr="00BF0CC8">
          <w:t>[</w:t>
        </w:r>
        <w:r>
          <w:t>x</w:t>
        </w:r>
        <w:r w:rsidRPr="00BF0CC8">
          <w:t>]</w:t>
        </w:r>
        <w:r w:rsidRPr="00BF0CC8">
          <w:tab/>
          <w:t>3GPP TS 31.101: "UICC-Terminal Interface, Physical and Logical Characteristics".</w:t>
        </w:r>
      </w:ins>
    </w:p>
    <w:p w14:paraId="25C441BB" w14:textId="28C034E9" w:rsidR="00AE28AB" w:rsidRPr="007D0212" w:rsidRDefault="00AE28AB" w:rsidP="00AE28AB">
      <w:pPr>
        <w:pStyle w:val="EX"/>
        <w:rPr>
          <w:ins w:id="3" w:author="COLLET Herve" w:date="2022-07-28T19:47:00Z"/>
        </w:rPr>
      </w:pPr>
      <w:ins w:id="4" w:author="COLLET Herve" w:date="2022-07-28T19:47:00Z">
        <w:r w:rsidRPr="007D0212">
          <w:rPr>
            <w:rFonts w:eastAsia="MS Mincho" w:hint="eastAsia"/>
          </w:rPr>
          <w:t>[</w:t>
        </w:r>
        <w:r>
          <w:rPr>
            <w:rFonts w:eastAsia="MS Mincho"/>
          </w:rPr>
          <w:t>y</w:t>
        </w:r>
        <w:r w:rsidRPr="007D0212">
          <w:rPr>
            <w:rFonts w:eastAsia="MS Mincho" w:hint="eastAsia"/>
          </w:rPr>
          <w:t>]</w:t>
        </w:r>
        <w:r w:rsidRPr="007D0212">
          <w:rPr>
            <w:rFonts w:eastAsia="MS Mincho" w:hint="eastAsia"/>
          </w:rPr>
          <w:tab/>
        </w:r>
        <w:r w:rsidRPr="007D0212">
          <w:rPr>
            <w:rFonts w:hint="eastAsia"/>
          </w:rPr>
          <w:t>ISO/IEC 8825</w:t>
        </w:r>
        <w:r w:rsidRPr="007D0212">
          <w:t xml:space="preserve">-1 </w:t>
        </w:r>
        <w:r w:rsidRPr="007D0212">
          <w:rPr>
            <w:rFonts w:hint="eastAsia"/>
          </w:rPr>
          <w:t>(</w:t>
        </w:r>
        <w:r w:rsidRPr="007D0212">
          <w:t>2008</w:t>
        </w:r>
        <w:r w:rsidRPr="007D0212">
          <w:rPr>
            <w:rFonts w:hint="eastAsia"/>
          </w:rPr>
          <w:t xml:space="preserve">): </w:t>
        </w:r>
        <w:r w:rsidRPr="007D0212">
          <w:t xml:space="preserve">"Information technology – ASN.1 encoding </w:t>
        </w:r>
        <w:proofErr w:type="gramStart"/>
        <w:r w:rsidRPr="007D0212">
          <w:t>rules :</w:t>
        </w:r>
        <w:proofErr w:type="gramEnd"/>
        <w:r w:rsidRPr="007D0212">
          <w:t xml:space="preserve"> Specification of Basic Encoding Rules (BER), Canonical Encoding Rules (CER) and Distinguished Encoding Rules (DER)".</w:t>
        </w:r>
      </w:ins>
    </w:p>
    <w:p w14:paraId="7510AF41" w14:textId="1EAC74F8" w:rsidR="00AE28AB" w:rsidRDefault="00AE28AB" w:rsidP="00AE28AB">
      <w:pPr>
        <w:pStyle w:val="EX"/>
        <w:rPr>
          <w:ins w:id="5" w:author="COLLET Herve" w:date="2022-07-28T19:48:00Z"/>
        </w:rPr>
      </w:pPr>
      <w:ins w:id="6" w:author="COLLET Herve" w:date="2022-07-28T19:48:00Z">
        <w:r w:rsidRPr="00BF0CC8">
          <w:t>[</w:t>
        </w:r>
        <w:r>
          <w:t>z</w:t>
        </w:r>
        <w:r w:rsidRPr="00BF0CC8">
          <w:t>]</w:t>
        </w:r>
        <w:r w:rsidRPr="00BF0CC8">
          <w:tab/>
          <w:t>3GPP TS 23.003: "Numbering, Addressing and Identification".</w:t>
        </w:r>
      </w:ins>
    </w:p>
    <w:p w14:paraId="59F44A8C" w14:textId="77777777" w:rsidR="00AE28AB" w:rsidRPr="00AE28AB" w:rsidRDefault="00AE28AB" w:rsidP="00AE28AB"/>
    <w:p w14:paraId="449B2FB0" w14:textId="60ACA2F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E1BE56" w14:textId="552710C3" w:rsidR="0059307F" w:rsidRPr="00BF0CC8" w:rsidRDefault="0059307F" w:rsidP="0059307F">
      <w:pPr>
        <w:pStyle w:val="Heading3"/>
        <w:rPr>
          <w:ins w:id="7" w:author="COLLET Herve" w:date="2022-07-28T19:39:00Z"/>
        </w:rPr>
      </w:pPr>
      <w:bookmarkStart w:id="8" w:name="_Toc108443343"/>
      <w:proofErr w:type="gramStart"/>
      <w:ins w:id="9" w:author="COLLET Herve" w:date="2022-07-28T19:39:00Z">
        <w:r w:rsidRPr="00BF0CC8">
          <w:lastRenderedPageBreak/>
          <w:t>4.</w:t>
        </w:r>
        <w:r>
          <w:t>x.2</w:t>
        </w:r>
        <w:proofErr w:type="gramEnd"/>
        <w:r w:rsidRPr="00BF0CC8">
          <w:t xml:space="preserve"> </w:t>
        </w:r>
        <w:r w:rsidRPr="00BF0CC8">
          <w:tab/>
        </w:r>
        <w:r w:rsidRPr="00BF0CC8">
          <w:tab/>
        </w:r>
        <w:r w:rsidRPr="00BF0CC8">
          <w:tab/>
          <w:t>Discovery of the supported features</w:t>
        </w:r>
        <w:bookmarkEnd w:id="8"/>
        <w:r w:rsidRPr="00BF0CC8">
          <w:t xml:space="preserve"> </w:t>
        </w:r>
      </w:ins>
    </w:p>
    <w:p w14:paraId="5F4FB9A3" w14:textId="1B41036C" w:rsidR="0059307F" w:rsidRPr="00BF0CC8" w:rsidRDefault="0059307F" w:rsidP="0059307F">
      <w:pPr>
        <w:rPr>
          <w:ins w:id="10" w:author="COLLET Herve" w:date="2022-07-28T19:39:00Z"/>
        </w:rPr>
      </w:pPr>
      <w:bookmarkStart w:id="11" w:name="_Toc285950980"/>
      <w:bookmarkStart w:id="12" w:name="_Toc277936997"/>
      <w:ins w:id="13" w:author="COLLET Herve" w:date="2022-07-28T19:39:00Z">
        <w:r w:rsidRPr="00BF0CC8">
          <w:t xml:space="preserve">As defined </w:t>
        </w:r>
        <w:r>
          <w:t>in</w:t>
        </w:r>
        <w:r w:rsidRPr="00BF0CC8">
          <w:t xml:space="preserve"> TS 31.101 [</w:t>
        </w:r>
      </w:ins>
      <w:ins w:id="14" w:author="COLLET Herve" w:date="2022-07-28T19:45:00Z">
        <w:r w:rsidR="00AE28AB">
          <w:t>x</w:t>
        </w:r>
      </w:ins>
      <w:ins w:id="15" w:author="COLLET Herve" w:date="2022-07-28T19:39:00Z">
        <w:r>
          <w:t xml:space="preserve">], the ME reads the </w:t>
        </w:r>
        <w:r w:rsidRPr="00BF0CC8">
          <w:t>EF</w:t>
        </w:r>
        <w:r w:rsidRPr="00BF0CC8">
          <w:rPr>
            <w:vertAlign w:val="subscript"/>
          </w:rPr>
          <w:t>DIR</w:t>
        </w:r>
        <w:r w:rsidRPr="00BF0CC8">
          <w:t xml:space="preserve"> to identify </w:t>
        </w:r>
        <w:r>
          <w:t xml:space="preserve">the appropriate </w:t>
        </w:r>
        <w:r w:rsidRPr="00BF0CC8">
          <w:t>application</w:t>
        </w:r>
        <w:r>
          <w:t>(s) to select and use</w:t>
        </w:r>
        <w:r w:rsidRPr="00BF0CC8">
          <w:t>.</w:t>
        </w:r>
      </w:ins>
    </w:p>
    <w:p w14:paraId="10919E99" w14:textId="77777777" w:rsidR="0059307F" w:rsidRPr="00BF0CC8" w:rsidRDefault="0059307F" w:rsidP="0059307F">
      <w:pPr>
        <w:rPr>
          <w:ins w:id="16" w:author="COLLET Herve" w:date="2022-07-28T19:39:00Z"/>
        </w:rPr>
      </w:pPr>
      <w:ins w:id="17" w:author="COLLET Herve" w:date="2022-07-28T19:39:00Z">
        <w:r>
          <w:t>This solution, s</w:t>
        </w:r>
        <w:r w:rsidRPr="00BF0CC8">
          <w:t xml:space="preserve">imilarly to </w:t>
        </w:r>
        <w:r>
          <w:t>‘</w:t>
        </w:r>
        <w:r w:rsidRPr="00BF0CC8">
          <w:t>3GPP USIM (non-IMSI SUPI Type)</w:t>
        </w:r>
        <w:r>
          <w:t>’</w:t>
        </w:r>
        <w:r w:rsidRPr="00BF0CC8">
          <w:t xml:space="preserve"> </w:t>
        </w:r>
        <w:r>
          <w:t xml:space="preserve">principle </w:t>
        </w:r>
        <w:r w:rsidRPr="00BF0CC8">
          <w:t>introduc</w:t>
        </w:r>
        <w:r>
          <w:t>ed in C6-xxxxx</w:t>
        </w:r>
        <w:r w:rsidRPr="00BF0CC8">
          <w:t xml:space="preserve">, </w:t>
        </w:r>
        <w:r>
          <w:t xml:space="preserve">defines </w:t>
        </w:r>
        <w:r w:rsidRPr="00BF0CC8">
          <w:t xml:space="preserve">a new 3GPP Application Code for </w:t>
        </w:r>
        <w:r>
          <w:t>‘</w:t>
        </w:r>
        <w:r w:rsidRPr="00BF0CC8">
          <w:t xml:space="preserve">NSSAA </w:t>
        </w:r>
        <w:r>
          <w:t xml:space="preserve">support’ </w:t>
        </w:r>
        <w:r w:rsidRPr="00BF0CC8">
          <w:t xml:space="preserve">to identify </w:t>
        </w:r>
        <w:r>
          <w:t xml:space="preserve">the </w:t>
        </w:r>
        <w:r w:rsidRPr="00BF0CC8">
          <w:t>application</w:t>
        </w:r>
        <w:r>
          <w:t>(s)</w:t>
        </w:r>
        <w:r w:rsidRPr="00BF0CC8">
          <w:t xml:space="preserve"> i</w:t>
        </w:r>
        <w:r>
          <w:t>n</w:t>
        </w:r>
        <w:r w:rsidRPr="00BF0CC8">
          <w:t xml:space="preserve"> </w:t>
        </w:r>
        <w:r>
          <w:t xml:space="preserve">the </w:t>
        </w:r>
        <w:r w:rsidRPr="00BF0CC8">
          <w:t xml:space="preserve">UICC </w:t>
        </w:r>
        <w:r>
          <w:t xml:space="preserve">supporting </w:t>
        </w:r>
        <w:r w:rsidRPr="00BF0CC8">
          <w:t>NSSAA</w:t>
        </w:r>
        <w:r>
          <w:t xml:space="preserve"> procedure</w:t>
        </w:r>
        <w:r w:rsidRPr="00BF0CC8">
          <w:t>.</w:t>
        </w:r>
      </w:ins>
    </w:p>
    <w:p w14:paraId="3D7E1B24" w14:textId="77777777" w:rsidR="0059307F" w:rsidRDefault="0059307F" w:rsidP="0059307F">
      <w:pPr>
        <w:rPr>
          <w:ins w:id="18" w:author="COLLET Herve" w:date="2022-07-28T19:39:00Z"/>
        </w:rPr>
      </w:pPr>
      <w:ins w:id="19" w:author="COLLET Herve" w:date="2022-07-28T19:39:00Z">
        <w:r>
          <w:t>In case of more than one applications in EF</w:t>
        </w:r>
        <w:r w:rsidRPr="00C4656D">
          <w:rPr>
            <w:vertAlign w:val="subscript"/>
          </w:rPr>
          <w:t>DIR</w:t>
        </w:r>
        <w:r>
          <w:t xml:space="preserve"> are available with ‘NSSAA support’ 3GPP Application Code</w:t>
        </w:r>
        <w:r w:rsidRPr="00BF0CC8">
          <w:t>, the ME retrieve</w:t>
        </w:r>
        <w:r>
          <w:t>s</w:t>
        </w:r>
        <w:r w:rsidRPr="00BF0CC8">
          <w:t xml:space="preserve"> </w:t>
        </w:r>
        <w:r>
          <w:t xml:space="preserve">the </w:t>
        </w:r>
        <w:r w:rsidRPr="00BF0CC8">
          <w:t xml:space="preserve">supported </w:t>
        </w:r>
        <w:r>
          <w:t>S-</w:t>
        </w:r>
        <w:r w:rsidRPr="00BF0CC8">
          <w:t xml:space="preserve">NSSAI </w:t>
        </w:r>
        <w:r>
          <w:t>list (see clause 4.3.1.1) from each NSSAA application in EF</w:t>
        </w:r>
        <w:r w:rsidRPr="00A84DF8">
          <w:rPr>
            <w:vertAlign w:val="subscript"/>
          </w:rPr>
          <w:t>DIR</w:t>
        </w:r>
        <w:r>
          <w:t xml:space="preserve"> and the ME can create a NSSAA context with corresponding NSSAA application.</w:t>
        </w:r>
      </w:ins>
    </w:p>
    <w:p w14:paraId="29E3F977" w14:textId="77777777" w:rsidR="0059307F" w:rsidRDefault="0059307F" w:rsidP="0059307F">
      <w:pPr>
        <w:rPr>
          <w:ins w:id="20" w:author="COLLET Herve" w:date="2022-07-28T19:39:00Z"/>
        </w:rPr>
      </w:pPr>
      <w:ins w:id="21" w:author="COLLET Herve" w:date="2022-07-28T19:39:00Z">
        <w:r>
          <w:t xml:space="preserve">For each NSSAA context, the ME retrieves the </w:t>
        </w:r>
        <w:r w:rsidRPr="00BF0CC8">
          <w:t>EAP Identifier</w:t>
        </w:r>
        <w:r>
          <w:t xml:space="preserve"> (see clause 4.3.1.2) used in the corresponding NSSAA procedure.</w:t>
        </w:r>
      </w:ins>
    </w:p>
    <w:p w14:paraId="29E6055A" w14:textId="77777777" w:rsidR="0059307F" w:rsidRPr="00BF0CC8" w:rsidRDefault="0059307F" w:rsidP="0059307F">
      <w:pPr>
        <w:rPr>
          <w:ins w:id="22" w:author="COLLET Herve" w:date="2022-07-28T19:39:00Z"/>
        </w:rPr>
      </w:pPr>
      <w:ins w:id="23" w:author="COLLET Herve" w:date="2022-07-28T19:39:00Z">
        <w:r>
          <w:t>Note: S-NSSAI lists from any NSSAA application are disjoint (do not contain common S-NSSAI).</w:t>
        </w:r>
      </w:ins>
    </w:p>
    <w:p w14:paraId="78680D3B" w14:textId="15678189" w:rsidR="0059307F" w:rsidRPr="00BF0CC8" w:rsidRDefault="0059307F" w:rsidP="0059307F">
      <w:pPr>
        <w:pStyle w:val="Heading4"/>
        <w:rPr>
          <w:ins w:id="24" w:author="COLLET Herve" w:date="2022-07-28T19:39:00Z"/>
        </w:rPr>
      </w:pPr>
      <w:bookmarkStart w:id="25" w:name="_Toc108443344"/>
      <w:proofErr w:type="gramStart"/>
      <w:ins w:id="26" w:author="COLLET Herve" w:date="2022-07-28T19:39:00Z">
        <w:r w:rsidRPr="00BF0CC8">
          <w:t>4.</w:t>
        </w:r>
        <w:r>
          <w:t>x</w:t>
        </w:r>
        <w:r w:rsidRPr="00BF0CC8">
          <w:t>.</w:t>
        </w:r>
        <w:r>
          <w:t>2</w:t>
        </w:r>
        <w:r w:rsidRPr="00BF0CC8">
          <w:t>.</w:t>
        </w:r>
        <w:r>
          <w:t>1</w:t>
        </w:r>
        <w:proofErr w:type="gramEnd"/>
        <w:r w:rsidRPr="00BF0CC8">
          <w:t xml:space="preserve"> </w:t>
        </w:r>
        <w:r w:rsidRPr="00BF0CC8">
          <w:tab/>
        </w:r>
        <w:bookmarkEnd w:id="11"/>
        <w:bookmarkEnd w:id="12"/>
        <w:r w:rsidRPr="00BF0CC8">
          <w:t>EAP Identifier</w:t>
        </w:r>
        <w:bookmarkEnd w:id="25"/>
      </w:ins>
    </w:p>
    <w:p w14:paraId="4AD091D6" w14:textId="77777777" w:rsidR="0059307F" w:rsidRPr="00BF0CC8" w:rsidRDefault="0059307F" w:rsidP="0059307F">
      <w:pPr>
        <w:rPr>
          <w:ins w:id="27" w:author="COLLET Herve" w:date="2022-07-28T19:39:00Z"/>
        </w:rPr>
      </w:pPr>
      <w:ins w:id="28" w:author="COLLET Herve" w:date="2022-07-28T19:39:00Z">
        <w:r w:rsidRPr="00BF0CC8">
          <w:t xml:space="preserve">The EAP Identifier used during the </w:t>
        </w:r>
        <w:r>
          <w:t xml:space="preserve">NSSAA </w:t>
        </w:r>
        <w:r w:rsidRPr="00BF0CC8">
          <w:t xml:space="preserve">procedure </w:t>
        </w:r>
        <w:r>
          <w:t xml:space="preserve">is </w:t>
        </w:r>
        <w:r w:rsidRPr="00BF0CC8">
          <w:t xml:space="preserve">defined at </w:t>
        </w:r>
        <w:r>
          <w:t xml:space="preserve">NSSAA </w:t>
        </w:r>
        <w:r w:rsidRPr="00BF0CC8">
          <w:t>application level to be retrieve</w:t>
        </w:r>
        <w:r>
          <w:t>d</w:t>
        </w:r>
        <w:r w:rsidRPr="00BF0CC8">
          <w:t xml:space="preserve"> and used by the ME.</w:t>
        </w:r>
      </w:ins>
    </w:p>
    <w:p w14:paraId="3E778CE5" w14:textId="52A13360" w:rsidR="0059307F" w:rsidRPr="00BF0CC8" w:rsidRDefault="0059307F" w:rsidP="0059307F">
      <w:pPr>
        <w:pStyle w:val="Heading5"/>
        <w:rPr>
          <w:ins w:id="29" w:author="COLLET Herve" w:date="2022-07-28T19:39:00Z"/>
        </w:rPr>
      </w:pPr>
      <w:bookmarkStart w:id="30" w:name="_Toc108443345"/>
      <w:proofErr w:type="gramStart"/>
      <w:ins w:id="31" w:author="COLLET Herve" w:date="2022-07-28T19:39:00Z">
        <w:r w:rsidRPr="00BF0CC8">
          <w:t>4.</w:t>
        </w:r>
        <w:r>
          <w:t>x</w:t>
        </w:r>
        <w:r w:rsidRPr="00BF0CC8">
          <w:t>.</w:t>
        </w:r>
        <w:r>
          <w:t>2</w:t>
        </w:r>
        <w:r w:rsidRPr="00BF0CC8">
          <w:t>.</w:t>
        </w:r>
        <w:r>
          <w:t>1</w:t>
        </w:r>
        <w:r w:rsidRPr="00BF0CC8">
          <w:t>.1</w:t>
        </w:r>
        <w:proofErr w:type="gramEnd"/>
        <w:r w:rsidRPr="00BF0CC8">
          <w:tab/>
          <w:t>EF</w:t>
        </w:r>
        <w:r w:rsidRPr="00BF0CC8">
          <w:rPr>
            <w:vertAlign w:val="subscript"/>
          </w:rPr>
          <w:t>EAP-ID</w:t>
        </w:r>
        <w:r w:rsidRPr="00BF0CC8">
          <w:t xml:space="preserve"> (EAP Identifier)</w:t>
        </w:r>
        <w:bookmarkEnd w:id="30"/>
      </w:ins>
    </w:p>
    <w:p w14:paraId="0B64F1FB" w14:textId="77777777" w:rsidR="0059307F" w:rsidRPr="00BF0CC8" w:rsidRDefault="0059307F" w:rsidP="0059307F">
      <w:pPr>
        <w:rPr>
          <w:ins w:id="32" w:author="COLLET Herve" w:date="2022-07-28T19:39:00Z"/>
        </w:rPr>
      </w:pPr>
      <w:ins w:id="33" w:author="COLLET Herve" w:date="2022-07-28T19:39:00Z">
        <w:r w:rsidRPr="00BF0CC8">
          <w:t xml:space="preserve">This EF </w:t>
        </w:r>
        <w:r>
          <w:t>is</w:t>
        </w:r>
        <w:r w:rsidRPr="00BF0CC8">
          <w:t xml:space="preserve"> available at application level</w:t>
        </w:r>
        <w:r>
          <w:t xml:space="preserve"> of any NSSAA application</w:t>
        </w:r>
        <w:r w:rsidRPr="00BF0CC8">
          <w:t>.</w:t>
        </w:r>
      </w:ins>
    </w:p>
    <w:p w14:paraId="3AA3D3EB" w14:textId="77777777" w:rsidR="0059307F" w:rsidRPr="00BF0CC8" w:rsidRDefault="0059307F" w:rsidP="0059307F">
      <w:pPr>
        <w:rPr>
          <w:ins w:id="34" w:author="COLLET Herve" w:date="2022-07-28T19:39:00Z"/>
        </w:rPr>
      </w:pPr>
      <w:ins w:id="35" w:author="COLLET Herve" w:date="2022-07-28T19:39:00Z">
        <w:r w:rsidRPr="00BF0CC8">
          <w:t xml:space="preserve">This EF contains the EAP </w:t>
        </w:r>
        <w:r>
          <w:t>Identifier</w:t>
        </w:r>
        <w:r w:rsidRPr="00BF0CC8">
          <w:t>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59307F" w:rsidRPr="00BF0CC8" w14:paraId="723DE6B3" w14:textId="77777777" w:rsidTr="00001057">
        <w:trPr>
          <w:trHeight w:val="240"/>
          <w:ins w:id="36" w:author="COLLET Herve" w:date="2022-07-28T19:39:00Z"/>
        </w:trPr>
        <w:tc>
          <w:tcPr>
            <w:tcW w:w="2693" w:type="dxa"/>
            <w:gridSpan w:val="2"/>
          </w:tcPr>
          <w:p w14:paraId="3A05BEE1" w14:textId="77777777" w:rsidR="0059307F" w:rsidRPr="00BF0CC8" w:rsidRDefault="0059307F" w:rsidP="00001057">
            <w:pPr>
              <w:pStyle w:val="TAC"/>
              <w:rPr>
                <w:ins w:id="37" w:author="COLLET Herve" w:date="2022-07-28T19:39:00Z"/>
              </w:rPr>
            </w:pPr>
            <w:ins w:id="38" w:author="COLLET Herve" w:date="2022-07-28T19:39:00Z">
              <w:r w:rsidRPr="00BF0CC8">
                <w:t>Identifier: '6F0</w:t>
              </w:r>
              <w:r>
                <w:t>1</w:t>
              </w:r>
              <w:r w:rsidRPr="00BF0CC8">
                <w:t>'</w:t>
              </w:r>
            </w:ins>
          </w:p>
        </w:tc>
        <w:tc>
          <w:tcPr>
            <w:tcW w:w="3261" w:type="dxa"/>
            <w:gridSpan w:val="3"/>
          </w:tcPr>
          <w:p w14:paraId="097895C8" w14:textId="77777777" w:rsidR="0059307F" w:rsidRPr="00BF0CC8" w:rsidRDefault="0059307F" w:rsidP="00001057">
            <w:pPr>
              <w:pStyle w:val="TAC"/>
              <w:rPr>
                <w:ins w:id="39" w:author="COLLET Herve" w:date="2022-07-28T19:39:00Z"/>
              </w:rPr>
            </w:pPr>
            <w:ins w:id="40" w:author="COLLET Herve" w:date="2022-07-28T19:39:00Z">
              <w:r w:rsidRPr="00BF0CC8">
                <w:t>Structure: transparent</w:t>
              </w:r>
            </w:ins>
          </w:p>
        </w:tc>
        <w:tc>
          <w:tcPr>
            <w:tcW w:w="1558" w:type="dxa"/>
            <w:gridSpan w:val="2"/>
          </w:tcPr>
          <w:p w14:paraId="7216DD8A" w14:textId="77777777" w:rsidR="0059307F" w:rsidRPr="00BF0CC8" w:rsidRDefault="0059307F" w:rsidP="00001057">
            <w:pPr>
              <w:pStyle w:val="TAC"/>
              <w:rPr>
                <w:ins w:id="41" w:author="COLLET Herve" w:date="2022-07-28T19:39:00Z"/>
              </w:rPr>
            </w:pPr>
            <w:ins w:id="42" w:author="COLLET Herve" w:date="2022-07-28T19:39:00Z">
              <w:r w:rsidRPr="00BF0CC8">
                <w:t>Mandatory</w:t>
              </w:r>
            </w:ins>
          </w:p>
        </w:tc>
      </w:tr>
      <w:tr w:rsidR="0059307F" w:rsidRPr="00BF0CC8" w14:paraId="709BFD06" w14:textId="77777777" w:rsidTr="00001057">
        <w:trPr>
          <w:trHeight w:val="240"/>
          <w:ins w:id="43" w:author="COLLET Herve" w:date="2022-07-28T19:39:00Z"/>
        </w:trPr>
        <w:tc>
          <w:tcPr>
            <w:tcW w:w="3686" w:type="dxa"/>
            <w:gridSpan w:val="3"/>
          </w:tcPr>
          <w:p w14:paraId="4BC84CB3" w14:textId="77777777" w:rsidR="0059307F" w:rsidRPr="00BF0CC8" w:rsidRDefault="0059307F" w:rsidP="00001057">
            <w:pPr>
              <w:pStyle w:val="TAC"/>
              <w:rPr>
                <w:ins w:id="44" w:author="COLLET Herve" w:date="2022-07-28T19:39:00Z"/>
              </w:rPr>
            </w:pPr>
            <w:ins w:id="45" w:author="COLLET Herve" w:date="2022-07-28T19:39:00Z">
              <w:r w:rsidRPr="00BF0CC8">
                <w:t>SFI: '0</w:t>
              </w:r>
              <w:r>
                <w:t>1</w:t>
              </w:r>
              <w:r w:rsidRPr="00BF0CC8">
                <w:t>'</w:t>
              </w:r>
            </w:ins>
          </w:p>
        </w:tc>
        <w:tc>
          <w:tcPr>
            <w:tcW w:w="3826" w:type="dxa"/>
            <w:gridSpan w:val="4"/>
          </w:tcPr>
          <w:p w14:paraId="5E33499D" w14:textId="77777777" w:rsidR="0059307F" w:rsidRPr="00BF0CC8" w:rsidRDefault="0059307F" w:rsidP="00001057">
            <w:pPr>
              <w:pStyle w:val="TAC"/>
              <w:rPr>
                <w:ins w:id="46" w:author="COLLET Herve" w:date="2022-07-28T19:39:00Z"/>
              </w:rPr>
            </w:pPr>
          </w:p>
        </w:tc>
      </w:tr>
      <w:tr w:rsidR="0059307F" w:rsidRPr="00BF0CC8" w14:paraId="478F6780" w14:textId="77777777" w:rsidTr="00001057">
        <w:trPr>
          <w:trHeight w:val="240"/>
          <w:ins w:id="47" w:author="COLLET Herve" w:date="2022-07-28T19:39:00Z"/>
        </w:trPr>
        <w:tc>
          <w:tcPr>
            <w:tcW w:w="3686" w:type="dxa"/>
            <w:gridSpan w:val="3"/>
          </w:tcPr>
          <w:p w14:paraId="2B46CC16" w14:textId="77777777" w:rsidR="0059307F" w:rsidRPr="00BF0CC8" w:rsidRDefault="0059307F" w:rsidP="00001057">
            <w:pPr>
              <w:pStyle w:val="TAC"/>
              <w:rPr>
                <w:ins w:id="48" w:author="COLLET Herve" w:date="2022-07-28T19:39:00Z"/>
              </w:rPr>
            </w:pPr>
            <w:ins w:id="49" w:author="COLLET Herve" w:date="2022-07-28T19:39:00Z">
              <w:r w:rsidRPr="00BF0CC8">
                <w:t>File size: X bytes</w:t>
              </w:r>
            </w:ins>
          </w:p>
        </w:tc>
        <w:tc>
          <w:tcPr>
            <w:tcW w:w="3826" w:type="dxa"/>
            <w:gridSpan w:val="4"/>
          </w:tcPr>
          <w:p w14:paraId="56103A0A" w14:textId="77777777" w:rsidR="0059307F" w:rsidRPr="00BF0CC8" w:rsidRDefault="0059307F" w:rsidP="00001057">
            <w:pPr>
              <w:pStyle w:val="TAC"/>
              <w:rPr>
                <w:ins w:id="50" w:author="COLLET Herve" w:date="2022-07-28T19:39:00Z"/>
              </w:rPr>
            </w:pPr>
            <w:ins w:id="51" w:author="COLLET Herve" w:date="2022-07-28T19:39:00Z">
              <w:r w:rsidRPr="00BF0CC8">
                <w:t>Update activity: low</w:t>
              </w:r>
            </w:ins>
          </w:p>
        </w:tc>
      </w:tr>
      <w:tr w:rsidR="0059307F" w:rsidRPr="00BF0CC8" w14:paraId="0E1F8869" w14:textId="77777777" w:rsidTr="00001057">
        <w:trPr>
          <w:trHeight w:val="240"/>
          <w:ins w:id="52" w:author="COLLET Herve" w:date="2022-07-28T19:39:00Z"/>
        </w:trPr>
        <w:tc>
          <w:tcPr>
            <w:tcW w:w="7512" w:type="dxa"/>
            <w:gridSpan w:val="7"/>
          </w:tcPr>
          <w:p w14:paraId="6382797B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3" w:author="COLLET Herve" w:date="2022-07-28T19:39:00Z"/>
              </w:rPr>
            </w:pPr>
            <w:ins w:id="54" w:author="COLLET Herve" w:date="2022-07-28T19:39:00Z">
              <w:r w:rsidRPr="00BF0CC8">
                <w:t>Access Conditions:</w:t>
              </w:r>
            </w:ins>
          </w:p>
          <w:p w14:paraId="1F7B57AD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5" w:author="COLLET Herve" w:date="2022-07-28T19:39:00Z"/>
              </w:rPr>
            </w:pPr>
            <w:ins w:id="56" w:author="COLLET Herve" w:date="2022-07-28T19:39:00Z">
              <w:r w:rsidRPr="00BF0CC8">
                <w:tab/>
                <w:t>READ</w:t>
              </w:r>
              <w:r w:rsidRPr="00BF0CC8">
                <w:tab/>
                <w:t>PIN</w:t>
              </w:r>
            </w:ins>
          </w:p>
          <w:p w14:paraId="59DF4237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COLLET Herve" w:date="2022-07-28T19:39:00Z"/>
              </w:rPr>
            </w:pPr>
            <w:ins w:id="58" w:author="COLLET Herve" w:date="2022-07-28T19:39:00Z">
              <w:r w:rsidRPr="00BF0CC8">
                <w:tab/>
                <w:t>UPDATE</w:t>
              </w:r>
              <w:r w:rsidRPr="00BF0CC8">
                <w:tab/>
                <w:t>ADM</w:t>
              </w:r>
            </w:ins>
          </w:p>
          <w:p w14:paraId="64FC24ED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COLLET Herve" w:date="2022-07-28T19:39:00Z"/>
              </w:rPr>
            </w:pPr>
            <w:ins w:id="60" w:author="COLLET Herve" w:date="2022-07-28T19:39:00Z">
              <w:r w:rsidRPr="00BF0CC8">
                <w:tab/>
                <w:t>DEACTIVATE</w:t>
              </w:r>
              <w:r w:rsidRPr="00BF0CC8">
                <w:tab/>
                <w:t>ADM</w:t>
              </w:r>
            </w:ins>
          </w:p>
          <w:p w14:paraId="382175FC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COLLET Herve" w:date="2022-07-28T19:39:00Z"/>
              </w:rPr>
            </w:pPr>
            <w:ins w:id="62" w:author="COLLET Herve" w:date="2022-07-28T19:39:00Z">
              <w:r w:rsidRPr="00BF0CC8">
                <w:tab/>
                <w:t>ACTIVATE</w:t>
              </w:r>
              <w:r w:rsidRPr="00BF0CC8">
                <w:tab/>
                <w:t>ADM</w:t>
              </w:r>
            </w:ins>
          </w:p>
          <w:p w14:paraId="76B80EDF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COLLET Herve" w:date="2022-07-28T19:39:00Z"/>
              </w:rPr>
            </w:pPr>
          </w:p>
        </w:tc>
      </w:tr>
      <w:tr w:rsidR="0059307F" w:rsidRPr="00BF0CC8" w14:paraId="0AC6E750" w14:textId="77777777" w:rsidTr="00001057">
        <w:trPr>
          <w:trHeight w:val="240"/>
          <w:ins w:id="64" w:author="COLLET Herve" w:date="2022-07-28T19:39:00Z"/>
        </w:trPr>
        <w:tc>
          <w:tcPr>
            <w:tcW w:w="1275" w:type="dxa"/>
          </w:tcPr>
          <w:p w14:paraId="6AC0E04F" w14:textId="77777777" w:rsidR="0059307F" w:rsidRPr="00BF0CC8" w:rsidRDefault="0059307F" w:rsidP="00001057">
            <w:pPr>
              <w:pStyle w:val="TAC"/>
              <w:rPr>
                <w:ins w:id="65" w:author="COLLET Herve" w:date="2022-07-28T19:39:00Z"/>
              </w:rPr>
            </w:pPr>
            <w:ins w:id="66" w:author="COLLET Herve" w:date="2022-07-28T19:39:00Z">
              <w:r w:rsidRPr="00BF0CC8">
                <w:t>Bytes</w:t>
              </w:r>
            </w:ins>
          </w:p>
        </w:tc>
        <w:tc>
          <w:tcPr>
            <w:tcW w:w="4112" w:type="dxa"/>
            <w:gridSpan w:val="3"/>
          </w:tcPr>
          <w:p w14:paraId="046A3170" w14:textId="77777777" w:rsidR="0059307F" w:rsidRPr="00BF0CC8" w:rsidRDefault="0059307F" w:rsidP="00001057">
            <w:pPr>
              <w:pStyle w:val="TAC"/>
              <w:rPr>
                <w:ins w:id="67" w:author="COLLET Herve" w:date="2022-07-28T19:39:00Z"/>
              </w:rPr>
            </w:pPr>
            <w:ins w:id="68" w:author="COLLET Herve" w:date="2022-07-28T19:39:00Z">
              <w:r w:rsidRPr="00BF0CC8">
                <w:t>Description</w:t>
              </w:r>
            </w:ins>
          </w:p>
        </w:tc>
        <w:tc>
          <w:tcPr>
            <w:tcW w:w="607" w:type="dxa"/>
            <w:gridSpan w:val="2"/>
          </w:tcPr>
          <w:p w14:paraId="78F73707" w14:textId="77777777" w:rsidR="0059307F" w:rsidRPr="00BF0CC8" w:rsidRDefault="0059307F" w:rsidP="00001057">
            <w:pPr>
              <w:pStyle w:val="TAC"/>
              <w:rPr>
                <w:ins w:id="69" w:author="COLLET Herve" w:date="2022-07-28T19:39:00Z"/>
              </w:rPr>
            </w:pPr>
            <w:ins w:id="70" w:author="COLLET Herve" w:date="2022-07-28T19:39:00Z">
              <w:r w:rsidRPr="00BF0CC8">
                <w:t>M/O</w:t>
              </w:r>
            </w:ins>
          </w:p>
        </w:tc>
        <w:tc>
          <w:tcPr>
            <w:tcW w:w="1518" w:type="dxa"/>
          </w:tcPr>
          <w:p w14:paraId="3F07013A" w14:textId="77777777" w:rsidR="0059307F" w:rsidRPr="00BF0CC8" w:rsidRDefault="0059307F" w:rsidP="00001057">
            <w:pPr>
              <w:pStyle w:val="TAC"/>
              <w:rPr>
                <w:ins w:id="71" w:author="COLLET Herve" w:date="2022-07-28T19:39:00Z"/>
              </w:rPr>
            </w:pPr>
            <w:ins w:id="72" w:author="COLLET Herve" w:date="2022-07-28T19:39:00Z">
              <w:r w:rsidRPr="00BF0CC8">
                <w:t>Length</w:t>
              </w:r>
            </w:ins>
          </w:p>
        </w:tc>
      </w:tr>
      <w:tr w:rsidR="0059307F" w:rsidRPr="00BF0CC8" w14:paraId="6FFBAC75" w14:textId="77777777" w:rsidTr="00001057">
        <w:trPr>
          <w:trHeight w:val="240"/>
          <w:ins w:id="73" w:author="COLLET Herve" w:date="2022-07-28T19:39:00Z"/>
        </w:trPr>
        <w:tc>
          <w:tcPr>
            <w:tcW w:w="1275" w:type="dxa"/>
          </w:tcPr>
          <w:p w14:paraId="0BA4A85B" w14:textId="77777777" w:rsidR="0059307F" w:rsidRPr="00BF0CC8" w:rsidRDefault="0059307F" w:rsidP="00001057">
            <w:pPr>
              <w:pStyle w:val="TAC"/>
              <w:rPr>
                <w:ins w:id="74" w:author="COLLET Herve" w:date="2022-07-28T19:39:00Z"/>
              </w:rPr>
            </w:pPr>
            <w:ins w:id="75" w:author="COLLET Herve" w:date="2022-07-28T19:39:00Z">
              <w:r w:rsidRPr="00BF0CC8">
                <w:t>1 to X</w:t>
              </w:r>
            </w:ins>
          </w:p>
        </w:tc>
        <w:tc>
          <w:tcPr>
            <w:tcW w:w="4112" w:type="dxa"/>
            <w:gridSpan w:val="3"/>
          </w:tcPr>
          <w:p w14:paraId="46DB58B1" w14:textId="77777777" w:rsidR="0059307F" w:rsidRPr="00BF0CC8" w:rsidRDefault="0059307F" w:rsidP="00001057">
            <w:pPr>
              <w:pStyle w:val="TAC"/>
              <w:jc w:val="left"/>
              <w:rPr>
                <w:ins w:id="76" w:author="COLLET Herve" w:date="2022-07-28T19:39:00Z"/>
              </w:rPr>
            </w:pPr>
            <w:ins w:id="77" w:author="COLLET Herve" w:date="2022-07-28T19:39:00Z">
              <w:r w:rsidRPr="00BF0CC8">
                <w:t>EAP ID TLV data object</w:t>
              </w:r>
            </w:ins>
          </w:p>
        </w:tc>
        <w:tc>
          <w:tcPr>
            <w:tcW w:w="607" w:type="dxa"/>
            <w:gridSpan w:val="2"/>
          </w:tcPr>
          <w:p w14:paraId="67E64987" w14:textId="77777777" w:rsidR="0059307F" w:rsidRPr="00BF0CC8" w:rsidRDefault="0059307F" w:rsidP="00001057">
            <w:pPr>
              <w:pStyle w:val="TAC"/>
              <w:rPr>
                <w:ins w:id="78" w:author="COLLET Herve" w:date="2022-07-28T19:39:00Z"/>
              </w:rPr>
            </w:pPr>
            <w:ins w:id="79" w:author="COLLET Herve" w:date="2022-07-28T19:39:00Z">
              <w:r w:rsidRPr="00BF0CC8">
                <w:t>M</w:t>
              </w:r>
            </w:ins>
          </w:p>
        </w:tc>
        <w:tc>
          <w:tcPr>
            <w:tcW w:w="1518" w:type="dxa"/>
          </w:tcPr>
          <w:p w14:paraId="089FA7F9" w14:textId="77777777" w:rsidR="0059307F" w:rsidRPr="00BF0CC8" w:rsidRDefault="0059307F" w:rsidP="00001057">
            <w:pPr>
              <w:pStyle w:val="TAC"/>
              <w:rPr>
                <w:ins w:id="80" w:author="COLLET Herve" w:date="2022-07-28T19:39:00Z"/>
              </w:rPr>
            </w:pPr>
            <w:ins w:id="81" w:author="COLLET Herve" w:date="2022-07-28T19:39:00Z">
              <w:r w:rsidRPr="00BF0CC8">
                <w:t>X bytes</w:t>
              </w:r>
            </w:ins>
          </w:p>
        </w:tc>
      </w:tr>
    </w:tbl>
    <w:p w14:paraId="2513FCC4" w14:textId="77777777" w:rsidR="0059307F" w:rsidRPr="00BF0CC8" w:rsidRDefault="0059307F" w:rsidP="0059307F">
      <w:pPr>
        <w:pStyle w:val="ListParagraph"/>
        <w:spacing w:before="40" w:after="160" w:line="288" w:lineRule="auto"/>
        <w:contextualSpacing/>
        <w:rPr>
          <w:ins w:id="82" w:author="COLLET Herve" w:date="2022-07-28T19:39:00Z"/>
        </w:rPr>
      </w:pPr>
    </w:p>
    <w:p w14:paraId="0AD4B336" w14:textId="77777777" w:rsidR="0059307F" w:rsidRPr="00BF0CC8" w:rsidRDefault="0059307F" w:rsidP="0059307F">
      <w:pPr>
        <w:pStyle w:val="ListParagraph"/>
        <w:numPr>
          <w:ilvl w:val="0"/>
          <w:numId w:val="4"/>
        </w:numPr>
        <w:spacing w:before="40" w:after="160" w:line="288" w:lineRule="auto"/>
        <w:contextualSpacing/>
        <w:rPr>
          <w:ins w:id="83" w:author="COLLET Herve" w:date="2022-07-28T19:39:00Z"/>
        </w:rPr>
      </w:pPr>
      <w:ins w:id="84" w:author="COLLET Herve" w:date="2022-07-28T19:39:00Z">
        <w:r w:rsidRPr="00BF0CC8">
          <w:t>EAP ID</w:t>
        </w:r>
      </w:ins>
    </w:p>
    <w:p w14:paraId="1CEBE773" w14:textId="77777777" w:rsidR="0059307F" w:rsidRPr="00BF0CC8" w:rsidRDefault="0059307F" w:rsidP="0059307F">
      <w:pPr>
        <w:pStyle w:val="ListParagraph"/>
        <w:ind w:hanging="153"/>
        <w:rPr>
          <w:ins w:id="85" w:author="COLLET Herve" w:date="2022-07-28T19:39:00Z"/>
        </w:rPr>
      </w:pPr>
      <w:ins w:id="86" w:author="COLLET Herve" w:date="2022-07-28T19:39:00Z">
        <w:r w:rsidRPr="00BF0CC8">
          <w:t>Contents:</w:t>
        </w:r>
      </w:ins>
    </w:p>
    <w:p w14:paraId="211AEF89" w14:textId="77777777" w:rsidR="0059307F" w:rsidRPr="00BF0CC8" w:rsidRDefault="0059307F" w:rsidP="0059307F">
      <w:pPr>
        <w:pStyle w:val="ListParagraph"/>
        <w:numPr>
          <w:ilvl w:val="1"/>
          <w:numId w:val="4"/>
        </w:numPr>
        <w:spacing w:before="40" w:after="160" w:line="288" w:lineRule="auto"/>
        <w:contextualSpacing/>
        <w:rPr>
          <w:ins w:id="87" w:author="COLLET Herve" w:date="2022-07-28T19:39:00Z"/>
        </w:rPr>
      </w:pPr>
      <w:ins w:id="88" w:author="COLLET Herve" w:date="2022-07-28T19:39:00Z">
        <w:r w:rsidRPr="00BF0CC8">
          <w:t>EAP ID for the slice authentication</w:t>
        </w:r>
      </w:ins>
    </w:p>
    <w:p w14:paraId="21641C8F" w14:textId="77777777" w:rsidR="0059307F" w:rsidRPr="00BF0CC8" w:rsidRDefault="0059307F" w:rsidP="0059307F">
      <w:pPr>
        <w:pStyle w:val="B20"/>
        <w:ind w:left="1418" w:hanging="851"/>
        <w:rPr>
          <w:ins w:id="89" w:author="COLLET Herve" w:date="2022-07-28T19:39:00Z"/>
        </w:rPr>
      </w:pPr>
      <w:ins w:id="90" w:author="COLLET Herve" w:date="2022-07-28T19:39:00Z">
        <w:r w:rsidRPr="00BF0CC8">
          <w:t>Coding:</w:t>
        </w:r>
        <w:r w:rsidRPr="00BF0CC8">
          <w:tab/>
          <w:t>the coding of EAP ID TLV data object is described hereafter.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07"/>
        <w:gridCol w:w="3704"/>
        <w:gridCol w:w="755"/>
        <w:gridCol w:w="698"/>
      </w:tblGrid>
      <w:tr w:rsidR="0059307F" w:rsidRPr="00BF0CC8" w14:paraId="73915475" w14:textId="77777777" w:rsidTr="00001057">
        <w:trPr>
          <w:jc w:val="center"/>
          <w:ins w:id="91" w:author="COLLET Herve" w:date="2022-07-28T19:39:00Z"/>
        </w:trPr>
        <w:tc>
          <w:tcPr>
            <w:tcW w:w="907" w:type="dxa"/>
          </w:tcPr>
          <w:p w14:paraId="18A85FDC" w14:textId="77777777" w:rsidR="0059307F" w:rsidRPr="00BF0CC8" w:rsidRDefault="0059307F" w:rsidP="00001057">
            <w:pPr>
              <w:pStyle w:val="TAH"/>
              <w:rPr>
                <w:ins w:id="92" w:author="COLLET Herve" w:date="2022-07-28T19:39:00Z"/>
              </w:rPr>
            </w:pPr>
            <w:ins w:id="93" w:author="COLLET Herve" w:date="2022-07-28T19:39:00Z">
              <w:r w:rsidRPr="00BF0CC8">
                <w:t>Length</w:t>
              </w:r>
            </w:ins>
          </w:p>
        </w:tc>
        <w:tc>
          <w:tcPr>
            <w:tcW w:w="3704" w:type="dxa"/>
          </w:tcPr>
          <w:p w14:paraId="0E724075" w14:textId="77777777" w:rsidR="0059307F" w:rsidRPr="00BF0CC8" w:rsidRDefault="0059307F" w:rsidP="00001057">
            <w:pPr>
              <w:pStyle w:val="TAH"/>
              <w:jc w:val="left"/>
              <w:rPr>
                <w:ins w:id="94" w:author="COLLET Herve" w:date="2022-07-28T19:39:00Z"/>
              </w:rPr>
            </w:pPr>
            <w:ins w:id="95" w:author="COLLET Herve" w:date="2022-07-28T19:39:00Z">
              <w:r w:rsidRPr="00BF0CC8">
                <w:t>Description</w:t>
              </w:r>
            </w:ins>
          </w:p>
        </w:tc>
        <w:tc>
          <w:tcPr>
            <w:tcW w:w="755" w:type="dxa"/>
          </w:tcPr>
          <w:p w14:paraId="501F918F" w14:textId="77777777" w:rsidR="0059307F" w:rsidRPr="00BF0CC8" w:rsidRDefault="0059307F" w:rsidP="00001057">
            <w:pPr>
              <w:pStyle w:val="TAH"/>
              <w:rPr>
                <w:ins w:id="96" w:author="COLLET Herve" w:date="2022-07-28T19:39:00Z"/>
              </w:rPr>
            </w:pPr>
            <w:ins w:id="97" w:author="COLLET Herve" w:date="2022-07-28T19:39:00Z">
              <w:r w:rsidRPr="00BF0CC8">
                <w:t>Value</w:t>
              </w:r>
            </w:ins>
          </w:p>
        </w:tc>
        <w:tc>
          <w:tcPr>
            <w:tcW w:w="698" w:type="dxa"/>
          </w:tcPr>
          <w:p w14:paraId="661FF89C" w14:textId="77777777" w:rsidR="0059307F" w:rsidRPr="00BF0CC8" w:rsidRDefault="0059307F" w:rsidP="00001057">
            <w:pPr>
              <w:pStyle w:val="TAH"/>
              <w:rPr>
                <w:ins w:id="98" w:author="COLLET Herve" w:date="2022-07-28T19:39:00Z"/>
              </w:rPr>
            </w:pPr>
            <w:ins w:id="99" w:author="COLLET Herve" w:date="2022-07-28T19:39:00Z">
              <w:r w:rsidRPr="00BF0CC8">
                <w:t>Status</w:t>
              </w:r>
            </w:ins>
          </w:p>
        </w:tc>
      </w:tr>
      <w:tr w:rsidR="0059307F" w:rsidRPr="00BF0CC8" w14:paraId="45EA57D9" w14:textId="77777777" w:rsidTr="00001057">
        <w:trPr>
          <w:jc w:val="center"/>
          <w:ins w:id="100" w:author="COLLET Herve" w:date="2022-07-28T19:39:00Z"/>
        </w:trPr>
        <w:tc>
          <w:tcPr>
            <w:tcW w:w="907" w:type="dxa"/>
          </w:tcPr>
          <w:p w14:paraId="2961F9E7" w14:textId="77777777" w:rsidR="0059307F" w:rsidRPr="00BF0CC8" w:rsidRDefault="0059307F" w:rsidP="00001057">
            <w:pPr>
              <w:pStyle w:val="TAC"/>
              <w:rPr>
                <w:ins w:id="101" w:author="COLLET Herve" w:date="2022-07-28T19:39:00Z"/>
              </w:rPr>
            </w:pPr>
            <w:ins w:id="102" w:author="COLLET Herve" w:date="2022-07-28T19:39:00Z">
              <w:r w:rsidRPr="00BF0CC8">
                <w:t>1 byte</w:t>
              </w:r>
            </w:ins>
          </w:p>
        </w:tc>
        <w:tc>
          <w:tcPr>
            <w:tcW w:w="3704" w:type="dxa"/>
          </w:tcPr>
          <w:p w14:paraId="2EBCCDE3" w14:textId="77777777" w:rsidR="0059307F" w:rsidRPr="00BF0CC8" w:rsidRDefault="0059307F" w:rsidP="00001057">
            <w:pPr>
              <w:pStyle w:val="TAC"/>
              <w:jc w:val="left"/>
              <w:rPr>
                <w:ins w:id="103" w:author="COLLET Herve" w:date="2022-07-28T19:39:00Z"/>
              </w:rPr>
            </w:pPr>
            <w:ins w:id="104" w:author="COLLET Herve" w:date="2022-07-28T19:39:00Z">
              <w:r w:rsidRPr="00BF0CC8">
                <w:t>EAP ID Tag</w:t>
              </w:r>
            </w:ins>
          </w:p>
        </w:tc>
        <w:tc>
          <w:tcPr>
            <w:tcW w:w="755" w:type="dxa"/>
          </w:tcPr>
          <w:p w14:paraId="1C33556F" w14:textId="77777777" w:rsidR="0059307F" w:rsidRPr="00BF0CC8" w:rsidRDefault="0059307F" w:rsidP="00001057">
            <w:pPr>
              <w:pStyle w:val="TAC"/>
              <w:rPr>
                <w:ins w:id="105" w:author="COLLET Herve" w:date="2022-07-28T19:39:00Z"/>
              </w:rPr>
            </w:pPr>
            <w:ins w:id="106" w:author="COLLET Herve" w:date="2022-07-28T19:39:00Z">
              <w:r w:rsidRPr="00BF0CC8">
                <w:t>81</w:t>
              </w:r>
            </w:ins>
          </w:p>
        </w:tc>
        <w:tc>
          <w:tcPr>
            <w:tcW w:w="698" w:type="dxa"/>
          </w:tcPr>
          <w:p w14:paraId="7861403D" w14:textId="77777777" w:rsidR="0059307F" w:rsidRPr="00BF0CC8" w:rsidRDefault="0059307F" w:rsidP="00001057">
            <w:pPr>
              <w:pStyle w:val="TAC"/>
              <w:rPr>
                <w:ins w:id="107" w:author="COLLET Herve" w:date="2022-07-28T19:39:00Z"/>
              </w:rPr>
            </w:pPr>
            <w:ins w:id="108" w:author="COLLET Herve" w:date="2022-07-28T19:39:00Z">
              <w:r w:rsidRPr="00BF0CC8">
                <w:t>M</w:t>
              </w:r>
            </w:ins>
          </w:p>
        </w:tc>
      </w:tr>
      <w:tr w:rsidR="0059307F" w:rsidRPr="00BF0CC8" w14:paraId="528F85BA" w14:textId="77777777" w:rsidTr="00001057">
        <w:trPr>
          <w:jc w:val="center"/>
          <w:ins w:id="109" w:author="COLLET Herve" w:date="2022-07-28T19:39:00Z"/>
        </w:trPr>
        <w:tc>
          <w:tcPr>
            <w:tcW w:w="907" w:type="dxa"/>
          </w:tcPr>
          <w:p w14:paraId="4A390B0E" w14:textId="77777777" w:rsidR="0059307F" w:rsidRPr="00BF0CC8" w:rsidRDefault="0059307F" w:rsidP="00001057">
            <w:pPr>
              <w:pStyle w:val="TAC"/>
              <w:rPr>
                <w:ins w:id="110" w:author="COLLET Herve" w:date="2022-07-28T19:39:00Z"/>
              </w:rPr>
            </w:pPr>
            <w:ins w:id="111" w:author="COLLET Herve" w:date="2022-07-28T19:39:00Z">
              <w:r w:rsidRPr="00BF0CC8">
                <w:t>1 byte</w:t>
              </w:r>
            </w:ins>
          </w:p>
        </w:tc>
        <w:tc>
          <w:tcPr>
            <w:tcW w:w="3704" w:type="dxa"/>
          </w:tcPr>
          <w:p w14:paraId="0969EF28" w14:textId="77777777" w:rsidR="0059307F" w:rsidRPr="00BF0CC8" w:rsidRDefault="0059307F" w:rsidP="00001057">
            <w:pPr>
              <w:pStyle w:val="TAC"/>
              <w:jc w:val="left"/>
              <w:rPr>
                <w:ins w:id="112" w:author="COLLET Herve" w:date="2022-07-28T19:39:00Z"/>
              </w:rPr>
            </w:pPr>
            <w:ins w:id="113" w:author="COLLET Herve" w:date="2022-07-28T19:39:00Z">
              <w:r w:rsidRPr="00BF0CC8">
                <w:t>Length (see note 1)</w:t>
              </w:r>
            </w:ins>
          </w:p>
        </w:tc>
        <w:tc>
          <w:tcPr>
            <w:tcW w:w="755" w:type="dxa"/>
          </w:tcPr>
          <w:p w14:paraId="4008878E" w14:textId="77777777" w:rsidR="0059307F" w:rsidRPr="00BF0CC8" w:rsidRDefault="0059307F" w:rsidP="00001057">
            <w:pPr>
              <w:pStyle w:val="TAC"/>
              <w:rPr>
                <w:ins w:id="114" w:author="COLLET Herve" w:date="2022-07-28T19:39:00Z"/>
              </w:rPr>
            </w:pPr>
            <w:ins w:id="115" w:author="COLLET Herve" w:date="2022-07-28T19:39:00Z">
              <w:r w:rsidRPr="00BF0CC8">
                <w:t>Z</w:t>
              </w:r>
            </w:ins>
          </w:p>
        </w:tc>
        <w:tc>
          <w:tcPr>
            <w:tcW w:w="698" w:type="dxa"/>
          </w:tcPr>
          <w:p w14:paraId="22452B01" w14:textId="77777777" w:rsidR="0059307F" w:rsidRPr="00BF0CC8" w:rsidRDefault="0059307F" w:rsidP="00001057">
            <w:pPr>
              <w:pStyle w:val="TAC"/>
              <w:rPr>
                <w:ins w:id="116" w:author="COLLET Herve" w:date="2022-07-28T19:39:00Z"/>
              </w:rPr>
            </w:pPr>
            <w:ins w:id="117" w:author="COLLET Herve" w:date="2022-07-28T19:39:00Z">
              <w:r w:rsidRPr="00BF0CC8">
                <w:t>M</w:t>
              </w:r>
            </w:ins>
          </w:p>
        </w:tc>
      </w:tr>
      <w:tr w:rsidR="0059307F" w:rsidRPr="00BF0CC8" w14:paraId="06C3AC09" w14:textId="77777777" w:rsidTr="00001057">
        <w:trPr>
          <w:jc w:val="center"/>
          <w:ins w:id="118" w:author="COLLET Herve" w:date="2022-07-28T19:39:00Z"/>
        </w:trPr>
        <w:tc>
          <w:tcPr>
            <w:tcW w:w="907" w:type="dxa"/>
          </w:tcPr>
          <w:p w14:paraId="670A0B88" w14:textId="77777777" w:rsidR="0059307F" w:rsidRPr="00BF0CC8" w:rsidRDefault="0059307F" w:rsidP="00001057">
            <w:pPr>
              <w:pStyle w:val="TAC"/>
              <w:rPr>
                <w:ins w:id="119" w:author="COLLET Herve" w:date="2022-07-28T19:39:00Z"/>
              </w:rPr>
            </w:pPr>
            <w:ins w:id="120" w:author="COLLET Herve" w:date="2022-07-28T19:39:00Z">
              <w:r w:rsidRPr="00BF0CC8">
                <w:t>Z bytes</w:t>
              </w:r>
            </w:ins>
          </w:p>
        </w:tc>
        <w:tc>
          <w:tcPr>
            <w:tcW w:w="3704" w:type="dxa"/>
          </w:tcPr>
          <w:p w14:paraId="07694DE1" w14:textId="2FEDE799" w:rsidR="0059307F" w:rsidRPr="00BF0CC8" w:rsidRDefault="0059307F" w:rsidP="005B7B3D">
            <w:pPr>
              <w:pStyle w:val="TAC"/>
              <w:jc w:val="left"/>
              <w:rPr>
                <w:ins w:id="121" w:author="COLLET Herve" w:date="2022-07-28T19:39:00Z"/>
              </w:rPr>
            </w:pPr>
            <w:ins w:id="122" w:author="COLLET Herve" w:date="2022-07-28T19:39:00Z">
              <w:r w:rsidRPr="00BF0CC8">
                <w:t>EAP I</w:t>
              </w:r>
              <w:r>
                <w:t>dentifier</w:t>
              </w:r>
              <w:bookmarkStart w:id="123" w:name="_GoBack"/>
              <w:bookmarkEnd w:id="123"/>
            </w:ins>
          </w:p>
        </w:tc>
        <w:tc>
          <w:tcPr>
            <w:tcW w:w="755" w:type="dxa"/>
          </w:tcPr>
          <w:p w14:paraId="6DDD72AC" w14:textId="77777777" w:rsidR="0059307F" w:rsidRPr="00BF0CC8" w:rsidRDefault="0059307F" w:rsidP="00001057">
            <w:pPr>
              <w:pStyle w:val="TAC"/>
              <w:rPr>
                <w:ins w:id="124" w:author="COLLET Herve" w:date="2022-07-28T19:39:00Z"/>
              </w:rPr>
            </w:pPr>
            <w:ins w:id="125" w:author="COLLET Herve" w:date="2022-07-28T19:39:00Z">
              <w:r w:rsidRPr="00BF0CC8">
                <w:t>--</w:t>
              </w:r>
            </w:ins>
          </w:p>
        </w:tc>
        <w:tc>
          <w:tcPr>
            <w:tcW w:w="698" w:type="dxa"/>
          </w:tcPr>
          <w:p w14:paraId="63852AB1" w14:textId="77777777" w:rsidR="0059307F" w:rsidRPr="00BF0CC8" w:rsidRDefault="0059307F" w:rsidP="00001057">
            <w:pPr>
              <w:pStyle w:val="TAC"/>
              <w:rPr>
                <w:ins w:id="126" w:author="COLLET Herve" w:date="2022-07-28T19:39:00Z"/>
              </w:rPr>
            </w:pPr>
            <w:ins w:id="127" w:author="COLLET Herve" w:date="2022-07-28T19:39:00Z">
              <w:r w:rsidRPr="00BF0CC8">
                <w:t>M</w:t>
              </w:r>
            </w:ins>
          </w:p>
        </w:tc>
      </w:tr>
      <w:tr w:rsidR="0059307F" w:rsidRPr="00BF0CC8" w14:paraId="1D4E08B6" w14:textId="77777777" w:rsidTr="00001057">
        <w:trPr>
          <w:jc w:val="center"/>
          <w:ins w:id="128" w:author="COLLET Herve" w:date="2022-07-28T19:39:00Z"/>
        </w:trPr>
        <w:tc>
          <w:tcPr>
            <w:tcW w:w="6064" w:type="dxa"/>
            <w:gridSpan w:val="4"/>
          </w:tcPr>
          <w:p w14:paraId="1BAB7FAE" w14:textId="5479D3E7" w:rsidR="0059307F" w:rsidRPr="00BF0CC8" w:rsidRDefault="0059307F" w:rsidP="00AE28AB">
            <w:pPr>
              <w:pStyle w:val="TAC"/>
              <w:jc w:val="left"/>
              <w:rPr>
                <w:ins w:id="129" w:author="COLLET Herve" w:date="2022-07-28T19:39:00Z"/>
              </w:rPr>
            </w:pPr>
            <w:ins w:id="130" w:author="COLLET Herve" w:date="2022-07-28T19:39:00Z">
              <w:r w:rsidRPr="00BF0CC8">
                <w:t>Note 1: coded according to ISO/IEC 8825-1 [</w:t>
              </w:r>
            </w:ins>
            <w:ins w:id="131" w:author="COLLET Herve" w:date="2022-07-28T19:47:00Z">
              <w:r w:rsidR="00AE28AB">
                <w:t>y</w:t>
              </w:r>
            </w:ins>
            <w:ins w:id="132" w:author="COLLET Herve" w:date="2022-07-28T19:39:00Z">
              <w:r w:rsidRPr="00BF0CC8">
                <w:t>].</w:t>
              </w:r>
            </w:ins>
          </w:p>
        </w:tc>
      </w:tr>
    </w:tbl>
    <w:p w14:paraId="55B0E111" w14:textId="77777777" w:rsidR="0059307F" w:rsidRPr="00BF0CC8" w:rsidRDefault="0059307F" w:rsidP="0059307F">
      <w:pPr>
        <w:rPr>
          <w:ins w:id="133" w:author="COLLET Herve" w:date="2022-07-28T19:39:00Z"/>
        </w:rPr>
      </w:pPr>
      <w:bookmarkStart w:id="134" w:name="_Toc285950981"/>
      <w:bookmarkStart w:id="135" w:name="_Toc277936998"/>
    </w:p>
    <w:p w14:paraId="7DB736CB" w14:textId="0EDB500B" w:rsidR="0059307F" w:rsidRPr="00C93858" w:rsidRDefault="0059307F" w:rsidP="0059307F">
      <w:pPr>
        <w:pStyle w:val="Heading4"/>
        <w:rPr>
          <w:ins w:id="136" w:author="COLLET Herve" w:date="2022-07-28T19:39:00Z"/>
          <w:lang w:val="en-US"/>
        </w:rPr>
      </w:pPr>
      <w:bookmarkStart w:id="137" w:name="_Toc108443346"/>
      <w:bookmarkStart w:id="138" w:name="_Toc107498837"/>
      <w:bookmarkEnd w:id="134"/>
      <w:bookmarkEnd w:id="135"/>
      <w:proofErr w:type="gramStart"/>
      <w:ins w:id="139" w:author="COLLET Herve" w:date="2022-07-28T19:39:00Z">
        <w:r w:rsidRPr="00C93858">
          <w:rPr>
            <w:lang w:val="en-US"/>
          </w:rPr>
          <w:t>4.</w:t>
        </w:r>
      </w:ins>
      <w:ins w:id="140" w:author="COLLET Herve" w:date="2022-07-28T19:40:00Z">
        <w:r>
          <w:rPr>
            <w:lang w:val="en-US"/>
          </w:rPr>
          <w:t>x</w:t>
        </w:r>
      </w:ins>
      <w:ins w:id="141" w:author="COLLET Herve" w:date="2022-07-28T19:39:00Z">
        <w:r w:rsidRPr="00C93858">
          <w:rPr>
            <w:lang w:val="en-US"/>
          </w:rPr>
          <w:t>.</w:t>
        </w:r>
        <w:r>
          <w:rPr>
            <w:lang w:val="en-US"/>
          </w:rPr>
          <w:t>2</w:t>
        </w:r>
        <w:r w:rsidRPr="00C93858">
          <w:rPr>
            <w:lang w:val="en-US"/>
          </w:rPr>
          <w:t>.</w:t>
        </w:r>
      </w:ins>
      <w:ins w:id="142" w:author="COLLET Herve" w:date="2022-07-28T19:40:00Z">
        <w:r>
          <w:rPr>
            <w:lang w:val="en-US"/>
          </w:rPr>
          <w:t>2</w:t>
        </w:r>
      </w:ins>
      <w:proofErr w:type="gramEnd"/>
      <w:ins w:id="143" w:author="COLLET Herve" w:date="2022-07-28T19:39:00Z">
        <w:r w:rsidRPr="00C93858">
          <w:rPr>
            <w:lang w:val="en-US"/>
          </w:rPr>
          <w:t xml:space="preserve"> </w:t>
        </w:r>
        <w:r w:rsidRPr="00C93858">
          <w:rPr>
            <w:lang w:val="en-US"/>
          </w:rPr>
          <w:tab/>
          <w:t>S-NSSAI list</w:t>
        </w:r>
        <w:bookmarkEnd w:id="137"/>
      </w:ins>
    </w:p>
    <w:p w14:paraId="78BDFFFB" w14:textId="77777777" w:rsidR="0059307F" w:rsidRPr="00BF0CC8" w:rsidRDefault="0059307F" w:rsidP="0059307F">
      <w:pPr>
        <w:rPr>
          <w:ins w:id="144" w:author="COLLET Herve" w:date="2022-07-28T19:39:00Z"/>
        </w:rPr>
      </w:pPr>
      <w:ins w:id="145" w:author="COLLET Herve" w:date="2022-07-28T19:39:00Z">
        <w:r w:rsidRPr="00BF0CC8">
          <w:t xml:space="preserve">The </w:t>
        </w:r>
        <w:r>
          <w:t xml:space="preserve">S-NSSAI list supported by any NSSAA application is </w:t>
        </w:r>
        <w:r w:rsidRPr="00BF0CC8">
          <w:t xml:space="preserve">defined at </w:t>
        </w:r>
        <w:r>
          <w:t>the NSSAA application level</w:t>
        </w:r>
        <w:r w:rsidRPr="00BF0CC8">
          <w:t>.</w:t>
        </w:r>
      </w:ins>
    </w:p>
    <w:p w14:paraId="2C12324D" w14:textId="48AA2A79" w:rsidR="0059307F" w:rsidRPr="00A744BD" w:rsidRDefault="0059307F" w:rsidP="0059307F">
      <w:pPr>
        <w:pStyle w:val="Heading5"/>
        <w:rPr>
          <w:ins w:id="146" w:author="COLLET Herve" w:date="2022-07-28T19:39:00Z"/>
          <w:lang w:val="fr-FR"/>
        </w:rPr>
      </w:pPr>
      <w:bookmarkStart w:id="147" w:name="_Toc108443347"/>
      <w:ins w:id="148" w:author="COLLET Herve" w:date="2022-07-28T19:39:00Z">
        <w:r>
          <w:rPr>
            <w:lang w:val="fr-FR"/>
          </w:rPr>
          <w:t>4.</w:t>
        </w:r>
      </w:ins>
      <w:ins w:id="149" w:author="COLLET Herve" w:date="2022-07-28T19:40:00Z">
        <w:r>
          <w:rPr>
            <w:lang w:val="fr-FR"/>
          </w:rPr>
          <w:t>x</w:t>
        </w:r>
      </w:ins>
      <w:ins w:id="150" w:author="COLLET Herve" w:date="2022-07-28T19:39:00Z">
        <w:r>
          <w:rPr>
            <w:lang w:val="fr-FR"/>
          </w:rPr>
          <w:t>.2.</w:t>
        </w:r>
      </w:ins>
      <w:ins w:id="151" w:author="COLLET Herve" w:date="2022-07-28T19:40:00Z">
        <w:r>
          <w:rPr>
            <w:lang w:val="fr-FR"/>
          </w:rPr>
          <w:t>2</w:t>
        </w:r>
      </w:ins>
      <w:ins w:id="152" w:author="COLLET Herve" w:date="2022-07-28T19:39:00Z">
        <w:r w:rsidRPr="00A744BD">
          <w:rPr>
            <w:lang w:val="fr-FR"/>
          </w:rPr>
          <w:t>.1</w:t>
        </w:r>
        <w:r w:rsidRPr="00A744BD">
          <w:rPr>
            <w:lang w:val="fr-FR"/>
          </w:rPr>
          <w:tab/>
          <w:t>EF</w:t>
        </w:r>
        <w:r w:rsidRPr="00A744BD">
          <w:rPr>
            <w:vertAlign w:val="subscript"/>
            <w:lang w:val="fr-FR"/>
          </w:rPr>
          <w:t>S-NSSAI</w:t>
        </w:r>
        <w:r w:rsidRPr="00A744BD">
          <w:rPr>
            <w:lang w:val="fr-FR"/>
          </w:rPr>
          <w:t xml:space="preserve"> (S-NSSAI </w:t>
        </w:r>
        <w:proofErr w:type="spellStart"/>
        <w:r w:rsidRPr="00A744BD">
          <w:rPr>
            <w:lang w:val="fr-FR"/>
          </w:rPr>
          <w:t>list</w:t>
        </w:r>
        <w:proofErr w:type="spellEnd"/>
        <w:r w:rsidRPr="00A744BD">
          <w:rPr>
            <w:lang w:val="fr-FR"/>
          </w:rPr>
          <w:t>)</w:t>
        </w:r>
        <w:bookmarkEnd w:id="147"/>
      </w:ins>
    </w:p>
    <w:p w14:paraId="51208006" w14:textId="77777777" w:rsidR="0059307F" w:rsidRPr="00BF0CC8" w:rsidRDefault="0059307F" w:rsidP="0059307F">
      <w:pPr>
        <w:rPr>
          <w:ins w:id="153" w:author="COLLET Herve" w:date="2022-07-28T19:39:00Z"/>
        </w:rPr>
      </w:pPr>
      <w:ins w:id="154" w:author="COLLET Herve" w:date="2022-07-28T19:39:00Z">
        <w:r w:rsidRPr="00BF0CC8">
          <w:t xml:space="preserve">This EF </w:t>
        </w:r>
        <w:r>
          <w:t>is</w:t>
        </w:r>
        <w:r w:rsidRPr="00BF0CC8">
          <w:t xml:space="preserve"> available at application level</w:t>
        </w:r>
        <w:r>
          <w:t xml:space="preserve"> of any NSSAA application</w:t>
        </w:r>
        <w:r w:rsidRPr="00BF0CC8">
          <w:t>.</w:t>
        </w:r>
      </w:ins>
    </w:p>
    <w:p w14:paraId="66DC4E07" w14:textId="77777777" w:rsidR="0059307F" w:rsidRPr="00BF0CC8" w:rsidRDefault="0059307F" w:rsidP="0059307F">
      <w:pPr>
        <w:rPr>
          <w:ins w:id="155" w:author="COLLET Herve" w:date="2022-07-28T19:39:00Z"/>
        </w:rPr>
      </w:pPr>
      <w:ins w:id="156" w:author="COLLET Herve" w:date="2022-07-28T19:39:00Z">
        <w:r w:rsidRPr="00BF0CC8">
          <w:lastRenderedPageBreak/>
          <w:t>This EF cont</w:t>
        </w:r>
        <w:r>
          <w:t xml:space="preserve">ains one or more records, each indicating the </w:t>
        </w:r>
        <w:r w:rsidRPr="00BF0CC8">
          <w:t xml:space="preserve">S-NSSAI </w:t>
        </w:r>
        <w:r>
          <w:t xml:space="preserve">supported by the </w:t>
        </w:r>
        <w:r w:rsidRPr="00BF0CC8">
          <w:t>NSSAA application</w:t>
        </w:r>
        <w:r>
          <w:t>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59307F" w:rsidRPr="00BF0CC8" w14:paraId="0A83E7C9" w14:textId="77777777" w:rsidTr="00001057">
        <w:trPr>
          <w:trHeight w:val="240"/>
          <w:ins w:id="157" w:author="COLLET Herve" w:date="2022-07-28T19:39:00Z"/>
        </w:trPr>
        <w:tc>
          <w:tcPr>
            <w:tcW w:w="2693" w:type="dxa"/>
            <w:gridSpan w:val="2"/>
          </w:tcPr>
          <w:p w14:paraId="2CAA594E" w14:textId="77777777" w:rsidR="0059307F" w:rsidRPr="00BF0CC8" w:rsidRDefault="0059307F" w:rsidP="00001057">
            <w:pPr>
              <w:pStyle w:val="TAC"/>
              <w:rPr>
                <w:ins w:id="158" w:author="COLLET Herve" w:date="2022-07-28T19:39:00Z"/>
              </w:rPr>
            </w:pPr>
            <w:ins w:id="159" w:author="COLLET Herve" w:date="2022-07-28T19:39:00Z">
              <w:r w:rsidRPr="00BF0CC8">
                <w:t>Identifier: '6F0</w:t>
              </w:r>
              <w:r>
                <w:t>2</w:t>
              </w:r>
              <w:r w:rsidRPr="00BF0CC8">
                <w:t>'</w:t>
              </w:r>
            </w:ins>
          </w:p>
        </w:tc>
        <w:tc>
          <w:tcPr>
            <w:tcW w:w="3261" w:type="dxa"/>
            <w:gridSpan w:val="3"/>
          </w:tcPr>
          <w:p w14:paraId="1E30DB5B" w14:textId="77777777" w:rsidR="0059307F" w:rsidRPr="00BF0CC8" w:rsidRDefault="0059307F" w:rsidP="00001057">
            <w:pPr>
              <w:pStyle w:val="TAC"/>
              <w:rPr>
                <w:ins w:id="160" w:author="COLLET Herve" w:date="2022-07-28T19:39:00Z"/>
              </w:rPr>
            </w:pPr>
            <w:ins w:id="161" w:author="COLLET Herve" w:date="2022-07-28T19:39:00Z">
              <w:r w:rsidRPr="00BF0CC8">
                <w:t>Structure: linear fixed</w:t>
              </w:r>
            </w:ins>
          </w:p>
        </w:tc>
        <w:tc>
          <w:tcPr>
            <w:tcW w:w="1558" w:type="dxa"/>
            <w:gridSpan w:val="2"/>
          </w:tcPr>
          <w:p w14:paraId="535BF99D" w14:textId="77777777" w:rsidR="0059307F" w:rsidRPr="00BF0CC8" w:rsidRDefault="0059307F" w:rsidP="00001057">
            <w:pPr>
              <w:pStyle w:val="TAC"/>
              <w:rPr>
                <w:ins w:id="162" w:author="COLLET Herve" w:date="2022-07-28T19:39:00Z"/>
              </w:rPr>
            </w:pPr>
            <w:ins w:id="163" w:author="COLLET Herve" w:date="2022-07-28T19:39:00Z">
              <w:r w:rsidRPr="00BF0CC8">
                <w:t>Mandatory</w:t>
              </w:r>
            </w:ins>
          </w:p>
        </w:tc>
      </w:tr>
      <w:tr w:rsidR="0059307F" w:rsidRPr="00BF0CC8" w14:paraId="65B6496F" w14:textId="77777777" w:rsidTr="00001057">
        <w:trPr>
          <w:trHeight w:val="240"/>
          <w:ins w:id="164" w:author="COLLET Herve" w:date="2022-07-28T19:39:00Z"/>
        </w:trPr>
        <w:tc>
          <w:tcPr>
            <w:tcW w:w="3686" w:type="dxa"/>
            <w:gridSpan w:val="3"/>
          </w:tcPr>
          <w:p w14:paraId="015FC524" w14:textId="77777777" w:rsidR="0059307F" w:rsidRPr="00BF0CC8" w:rsidRDefault="0059307F" w:rsidP="00001057">
            <w:pPr>
              <w:pStyle w:val="TAC"/>
              <w:rPr>
                <w:ins w:id="165" w:author="COLLET Herve" w:date="2022-07-28T19:39:00Z"/>
              </w:rPr>
            </w:pPr>
            <w:ins w:id="166" w:author="COLLET Herve" w:date="2022-07-28T19:39:00Z">
              <w:r w:rsidRPr="00BF0CC8">
                <w:t>SFI: '0</w:t>
              </w:r>
              <w:r>
                <w:t>2</w:t>
              </w:r>
              <w:r w:rsidRPr="00BF0CC8">
                <w:t>'</w:t>
              </w:r>
            </w:ins>
          </w:p>
        </w:tc>
        <w:tc>
          <w:tcPr>
            <w:tcW w:w="3826" w:type="dxa"/>
            <w:gridSpan w:val="4"/>
          </w:tcPr>
          <w:p w14:paraId="521AB59E" w14:textId="77777777" w:rsidR="0059307F" w:rsidRPr="00BF0CC8" w:rsidRDefault="0059307F" w:rsidP="00001057">
            <w:pPr>
              <w:pStyle w:val="TAC"/>
              <w:rPr>
                <w:ins w:id="167" w:author="COLLET Herve" w:date="2022-07-28T19:39:00Z"/>
              </w:rPr>
            </w:pPr>
          </w:p>
        </w:tc>
      </w:tr>
      <w:tr w:rsidR="0059307F" w:rsidRPr="00BF0CC8" w14:paraId="3E4D994F" w14:textId="77777777" w:rsidTr="00001057">
        <w:trPr>
          <w:trHeight w:val="240"/>
          <w:ins w:id="168" w:author="COLLET Herve" w:date="2022-07-28T19:39:00Z"/>
        </w:trPr>
        <w:tc>
          <w:tcPr>
            <w:tcW w:w="3686" w:type="dxa"/>
            <w:gridSpan w:val="3"/>
          </w:tcPr>
          <w:p w14:paraId="1D2C273B" w14:textId="77777777" w:rsidR="0059307F" w:rsidRPr="00BF0CC8" w:rsidRDefault="0059307F" w:rsidP="00001057">
            <w:pPr>
              <w:pStyle w:val="TAC"/>
              <w:rPr>
                <w:ins w:id="169" w:author="COLLET Herve" w:date="2022-07-28T19:39:00Z"/>
              </w:rPr>
            </w:pPr>
            <w:ins w:id="170" w:author="COLLET Herve" w:date="2022-07-28T19:39:00Z">
              <w:r w:rsidRPr="00BF0CC8">
                <w:t>Record length: X bytes</w:t>
              </w:r>
            </w:ins>
          </w:p>
        </w:tc>
        <w:tc>
          <w:tcPr>
            <w:tcW w:w="3826" w:type="dxa"/>
            <w:gridSpan w:val="4"/>
          </w:tcPr>
          <w:p w14:paraId="41E9B83B" w14:textId="77777777" w:rsidR="0059307F" w:rsidRPr="00BF0CC8" w:rsidRDefault="0059307F" w:rsidP="00001057">
            <w:pPr>
              <w:pStyle w:val="TAC"/>
              <w:rPr>
                <w:ins w:id="171" w:author="COLLET Herve" w:date="2022-07-28T19:39:00Z"/>
              </w:rPr>
            </w:pPr>
            <w:ins w:id="172" w:author="COLLET Herve" w:date="2022-07-28T19:39:00Z">
              <w:r w:rsidRPr="00BF0CC8">
                <w:t>Update activity: low</w:t>
              </w:r>
            </w:ins>
          </w:p>
        </w:tc>
      </w:tr>
      <w:tr w:rsidR="0059307F" w:rsidRPr="00BF0CC8" w14:paraId="025C381A" w14:textId="77777777" w:rsidTr="00001057">
        <w:trPr>
          <w:trHeight w:val="240"/>
          <w:ins w:id="173" w:author="COLLET Herve" w:date="2022-07-28T19:39:00Z"/>
        </w:trPr>
        <w:tc>
          <w:tcPr>
            <w:tcW w:w="7512" w:type="dxa"/>
            <w:gridSpan w:val="7"/>
          </w:tcPr>
          <w:p w14:paraId="41FF386D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174" w:author="COLLET Herve" w:date="2022-07-28T19:39:00Z"/>
              </w:rPr>
            </w:pPr>
            <w:ins w:id="175" w:author="COLLET Herve" w:date="2022-07-28T19:39:00Z">
              <w:r w:rsidRPr="00BF0CC8">
                <w:t>Access Conditions:</w:t>
              </w:r>
            </w:ins>
          </w:p>
          <w:p w14:paraId="7724876F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76" w:author="COLLET Herve" w:date="2022-07-28T19:39:00Z"/>
              </w:rPr>
            </w:pPr>
            <w:ins w:id="177" w:author="COLLET Herve" w:date="2022-07-28T19:39:00Z">
              <w:r w:rsidRPr="00BF0CC8">
                <w:tab/>
                <w:t>READ</w:t>
              </w:r>
              <w:r w:rsidRPr="00BF0CC8">
                <w:tab/>
                <w:t>PIN</w:t>
              </w:r>
            </w:ins>
          </w:p>
          <w:p w14:paraId="4F6CA55C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78" w:author="COLLET Herve" w:date="2022-07-28T19:39:00Z"/>
              </w:rPr>
            </w:pPr>
            <w:ins w:id="179" w:author="COLLET Herve" w:date="2022-07-28T19:39:00Z">
              <w:r w:rsidRPr="00BF0CC8">
                <w:tab/>
                <w:t>UPDATE</w:t>
              </w:r>
              <w:r w:rsidRPr="00BF0CC8">
                <w:tab/>
                <w:t>ADM</w:t>
              </w:r>
            </w:ins>
          </w:p>
          <w:p w14:paraId="161093F7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80" w:author="COLLET Herve" w:date="2022-07-28T19:39:00Z"/>
              </w:rPr>
            </w:pPr>
            <w:ins w:id="181" w:author="COLLET Herve" w:date="2022-07-28T19:39:00Z">
              <w:r w:rsidRPr="00BF0CC8">
                <w:tab/>
                <w:t>DEACTIVATE</w:t>
              </w:r>
              <w:r w:rsidRPr="00BF0CC8">
                <w:tab/>
                <w:t>ADM</w:t>
              </w:r>
            </w:ins>
          </w:p>
          <w:p w14:paraId="15092088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82" w:author="COLLET Herve" w:date="2022-07-28T19:39:00Z"/>
              </w:rPr>
            </w:pPr>
            <w:ins w:id="183" w:author="COLLET Herve" w:date="2022-07-28T19:39:00Z">
              <w:r w:rsidRPr="00BF0CC8">
                <w:tab/>
                <w:t>ACTIVATE</w:t>
              </w:r>
              <w:r w:rsidRPr="00BF0CC8">
                <w:tab/>
                <w:t>ADM</w:t>
              </w:r>
            </w:ins>
          </w:p>
          <w:p w14:paraId="1A31C4EB" w14:textId="77777777" w:rsidR="0059307F" w:rsidRPr="00BF0CC8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184" w:author="COLLET Herve" w:date="2022-07-28T19:39:00Z"/>
              </w:rPr>
            </w:pPr>
          </w:p>
        </w:tc>
      </w:tr>
      <w:tr w:rsidR="0059307F" w:rsidRPr="00BF0CC8" w14:paraId="50D8EFCD" w14:textId="77777777" w:rsidTr="00001057">
        <w:trPr>
          <w:trHeight w:val="240"/>
          <w:ins w:id="185" w:author="COLLET Herve" w:date="2022-07-28T19:39:00Z"/>
        </w:trPr>
        <w:tc>
          <w:tcPr>
            <w:tcW w:w="1275" w:type="dxa"/>
          </w:tcPr>
          <w:p w14:paraId="26E0F0EC" w14:textId="77777777" w:rsidR="0059307F" w:rsidRPr="00BF0CC8" w:rsidRDefault="0059307F" w:rsidP="00001057">
            <w:pPr>
              <w:pStyle w:val="TAC"/>
              <w:rPr>
                <w:ins w:id="186" w:author="COLLET Herve" w:date="2022-07-28T19:39:00Z"/>
              </w:rPr>
            </w:pPr>
            <w:ins w:id="187" w:author="COLLET Herve" w:date="2022-07-28T19:39:00Z">
              <w:r w:rsidRPr="00BF0CC8">
                <w:t>Bytes</w:t>
              </w:r>
            </w:ins>
          </w:p>
        </w:tc>
        <w:tc>
          <w:tcPr>
            <w:tcW w:w="4112" w:type="dxa"/>
            <w:gridSpan w:val="3"/>
          </w:tcPr>
          <w:p w14:paraId="1E875F69" w14:textId="77777777" w:rsidR="0059307F" w:rsidRPr="00BF0CC8" w:rsidRDefault="0059307F" w:rsidP="00001057">
            <w:pPr>
              <w:pStyle w:val="TAC"/>
              <w:rPr>
                <w:ins w:id="188" w:author="COLLET Herve" w:date="2022-07-28T19:39:00Z"/>
              </w:rPr>
            </w:pPr>
            <w:ins w:id="189" w:author="COLLET Herve" w:date="2022-07-28T19:39:00Z">
              <w:r w:rsidRPr="00BF0CC8">
                <w:t>Description</w:t>
              </w:r>
            </w:ins>
          </w:p>
        </w:tc>
        <w:tc>
          <w:tcPr>
            <w:tcW w:w="607" w:type="dxa"/>
            <w:gridSpan w:val="2"/>
          </w:tcPr>
          <w:p w14:paraId="4A64092C" w14:textId="77777777" w:rsidR="0059307F" w:rsidRPr="00BF0CC8" w:rsidRDefault="0059307F" w:rsidP="00001057">
            <w:pPr>
              <w:pStyle w:val="TAC"/>
              <w:rPr>
                <w:ins w:id="190" w:author="COLLET Herve" w:date="2022-07-28T19:39:00Z"/>
              </w:rPr>
            </w:pPr>
            <w:ins w:id="191" w:author="COLLET Herve" w:date="2022-07-28T19:39:00Z">
              <w:r w:rsidRPr="00BF0CC8">
                <w:t>M/O</w:t>
              </w:r>
            </w:ins>
          </w:p>
        </w:tc>
        <w:tc>
          <w:tcPr>
            <w:tcW w:w="1518" w:type="dxa"/>
          </w:tcPr>
          <w:p w14:paraId="7AC0C881" w14:textId="77777777" w:rsidR="0059307F" w:rsidRPr="00BF0CC8" w:rsidRDefault="0059307F" w:rsidP="00001057">
            <w:pPr>
              <w:pStyle w:val="TAC"/>
              <w:rPr>
                <w:ins w:id="192" w:author="COLLET Herve" w:date="2022-07-28T19:39:00Z"/>
              </w:rPr>
            </w:pPr>
            <w:ins w:id="193" w:author="COLLET Herve" w:date="2022-07-28T19:39:00Z">
              <w:r w:rsidRPr="00BF0CC8">
                <w:t>Length</w:t>
              </w:r>
            </w:ins>
          </w:p>
        </w:tc>
      </w:tr>
      <w:tr w:rsidR="0059307F" w:rsidRPr="00BF0CC8" w14:paraId="6132260A" w14:textId="77777777" w:rsidTr="00001057">
        <w:trPr>
          <w:trHeight w:val="240"/>
          <w:ins w:id="194" w:author="COLLET Herve" w:date="2022-07-28T19:39:00Z"/>
        </w:trPr>
        <w:tc>
          <w:tcPr>
            <w:tcW w:w="1275" w:type="dxa"/>
          </w:tcPr>
          <w:p w14:paraId="2D747DE4" w14:textId="77777777" w:rsidR="0059307F" w:rsidRPr="00BF0CC8" w:rsidRDefault="0059307F" w:rsidP="00001057">
            <w:pPr>
              <w:pStyle w:val="TAC"/>
              <w:rPr>
                <w:ins w:id="195" w:author="COLLET Herve" w:date="2022-07-28T19:39:00Z"/>
              </w:rPr>
            </w:pPr>
            <w:ins w:id="196" w:author="COLLET Herve" w:date="2022-07-28T19:39:00Z">
              <w:r w:rsidRPr="00BF0CC8">
                <w:t>1 to X</w:t>
              </w:r>
            </w:ins>
          </w:p>
        </w:tc>
        <w:tc>
          <w:tcPr>
            <w:tcW w:w="4112" w:type="dxa"/>
            <w:gridSpan w:val="3"/>
          </w:tcPr>
          <w:p w14:paraId="690E5550" w14:textId="77777777" w:rsidR="0059307F" w:rsidRPr="00BF0CC8" w:rsidRDefault="0059307F" w:rsidP="00001057">
            <w:pPr>
              <w:pStyle w:val="TAC"/>
              <w:jc w:val="left"/>
              <w:rPr>
                <w:ins w:id="197" w:author="COLLET Herve" w:date="2022-07-28T19:39:00Z"/>
              </w:rPr>
            </w:pPr>
            <w:ins w:id="198" w:author="COLLET Herve" w:date="2022-07-28T19:39:00Z">
              <w:r w:rsidRPr="00BF0CC8">
                <w:t>S-NSSAI</w:t>
              </w:r>
            </w:ins>
          </w:p>
        </w:tc>
        <w:tc>
          <w:tcPr>
            <w:tcW w:w="607" w:type="dxa"/>
            <w:gridSpan w:val="2"/>
          </w:tcPr>
          <w:p w14:paraId="65EBD4D2" w14:textId="77777777" w:rsidR="0059307F" w:rsidRPr="00BF0CC8" w:rsidRDefault="0059307F" w:rsidP="00001057">
            <w:pPr>
              <w:pStyle w:val="TAC"/>
              <w:rPr>
                <w:ins w:id="199" w:author="COLLET Herve" w:date="2022-07-28T19:39:00Z"/>
              </w:rPr>
            </w:pPr>
            <w:ins w:id="200" w:author="COLLET Herve" w:date="2022-07-28T19:39:00Z">
              <w:r w:rsidRPr="00BF0CC8">
                <w:t>M</w:t>
              </w:r>
            </w:ins>
          </w:p>
        </w:tc>
        <w:tc>
          <w:tcPr>
            <w:tcW w:w="1518" w:type="dxa"/>
          </w:tcPr>
          <w:p w14:paraId="235078AC" w14:textId="77777777" w:rsidR="0059307F" w:rsidRPr="00BF0CC8" w:rsidRDefault="0059307F" w:rsidP="00001057">
            <w:pPr>
              <w:pStyle w:val="TAC"/>
              <w:rPr>
                <w:ins w:id="201" w:author="COLLET Herve" w:date="2022-07-28T19:39:00Z"/>
              </w:rPr>
            </w:pPr>
            <w:ins w:id="202" w:author="COLLET Herve" w:date="2022-07-28T19:39:00Z">
              <w:r w:rsidRPr="00BF0CC8">
                <w:t>X bytes</w:t>
              </w:r>
            </w:ins>
          </w:p>
        </w:tc>
      </w:tr>
    </w:tbl>
    <w:p w14:paraId="5BEA3961" w14:textId="77777777" w:rsidR="0059307F" w:rsidRPr="00BF0CC8" w:rsidRDefault="0059307F" w:rsidP="0059307F">
      <w:pPr>
        <w:pStyle w:val="ListParagraph"/>
        <w:spacing w:before="40" w:after="160" w:line="288" w:lineRule="auto"/>
        <w:contextualSpacing/>
        <w:rPr>
          <w:ins w:id="203" w:author="COLLET Herve" w:date="2022-07-28T19:39:00Z"/>
        </w:rPr>
      </w:pPr>
    </w:p>
    <w:p w14:paraId="43A81FB8" w14:textId="77777777" w:rsidR="0059307F" w:rsidRPr="00BF0CC8" w:rsidRDefault="0059307F" w:rsidP="0059307F">
      <w:pPr>
        <w:pStyle w:val="ListParagraph"/>
        <w:numPr>
          <w:ilvl w:val="0"/>
          <w:numId w:val="4"/>
        </w:numPr>
        <w:spacing w:before="40" w:after="160" w:line="288" w:lineRule="auto"/>
        <w:contextualSpacing/>
        <w:rPr>
          <w:ins w:id="204" w:author="COLLET Herve" w:date="2022-07-28T19:39:00Z"/>
        </w:rPr>
      </w:pPr>
      <w:ins w:id="205" w:author="COLLET Herve" w:date="2022-07-28T19:39:00Z">
        <w:r w:rsidRPr="00BF0CC8">
          <w:t>S-NSSAI</w:t>
        </w:r>
      </w:ins>
    </w:p>
    <w:p w14:paraId="23D5BBC0" w14:textId="77777777" w:rsidR="0059307F" w:rsidRPr="00BF0CC8" w:rsidRDefault="0059307F" w:rsidP="0059307F">
      <w:pPr>
        <w:pStyle w:val="ListParagraph"/>
        <w:ind w:hanging="153"/>
        <w:rPr>
          <w:ins w:id="206" w:author="COLLET Herve" w:date="2022-07-28T19:39:00Z"/>
        </w:rPr>
      </w:pPr>
      <w:ins w:id="207" w:author="COLLET Herve" w:date="2022-07-28T19:39:00Z">
        <w:r w:rsidRPr="00BF0CC8">
          <w:t>Contents:</w:t>
        </w:r>
      </w:ins>
    </w:p>
    <w:p w14:paraId="5990696C" w14:textId="77777777" w:rsidR="0059307F" w:rsidRPr="00BF0CC8" w:rsidRDefault="0059307F" w:rsidP="0059307F">
      <w:pPr>
        <w:pStyle w:val="ListParagraph"/>
        <w:numPr>
          <w:ilvl w:val="1"/>
          <w:numId w:val="4"/>
        </w:numPr>
        <w:spacing w:before="40" w:after="160" w:line="288" w:lineRule="auto"/>
        <w:contextualSpacing/>
        <w:rPr>
          <w:ins w:id="208" w:author="COLLET Herve" w:date="2022-07-28T19:39:00Z"/>
        </w:rPr>
      </w:pPr>
      <w:ins w:id="209" w:author="COLLET Herve" w:date="2022-07-28T19:39:00Z">
        <w:r w:rsidRPr="00BF0CC8">
          <w:t xml:space="preserve">S-NSSAI for which the </w:t>
        </w:r>
        <w:r>
          <w:t>NSSAA application</w:t>
        </w:r>
        <w:r w:rsidRPr="00BF0CC8">
          <w:t xml:space="preserve"> is used for </w:t>
        </w:r>
        <w:r>
          <w:t>NSSAA procedure</w:t>
        </w:r>
        <w:r w:rsidRPr="00BF0CC8">
          <w:t xml:space="preserve"> </w:t>
        </w:r>
      </w:ins>
    </w:p>
    <w:p w14:paraId="142948AD" w14:textId="77777777" w:rsidR="0059307F" w:rsidRPr="00BF0CC8" w:rsidRDefault="0059307F" w:rsidP="0059307F">
      <w:pPr>
        <w:pStyle w:val="B20"/>
        <w:ind w:left="1418" w:hanging="851"/>
        <w:rPr>
          <w:ins w:id="210" w:author="COLLET Herve" w:date="2022-07-28T19:39:00Z"/>
        </w:rPr>
      </w:pPr>
      <w:ins w:id="211" w:author="COLLET Herve" w:date="2022-07-28T19:39:00Z">
        <w:r>
          <w:t>Coding:</w:t>
        </w:r>
      </w:ins>
    </w:p>
    <w:p w14:paraId="0ED5D2AB" w14:textId="37D351E9" w:rsidR="0059307F" w:rsidRPr="00BF0CC8" w:rsidRDefault="0059307F" w:rsidP="0059307F">
      <w:pPr>
        <w:pStyle w:val="ListParagraph"/>
        <w:numPr>
          <w:ilvl w:val="1"/>
          <w:numId w:val="4"/>
        </w:numPr>
        <w:spacing w:before="40" w:after="160" w:line="288" w:lineRule="auto"/>
        <w:contextualSpacing/>
        <w:rPr>
          <w:ins w:id="212" w:author="COLLET Herve" w:date="2022-07-28T19:39:00Z"/>
        </w:rPr>
      </w:pPr>
      <w:ins w:id="213" w:author="COLLET Herve" w:date="2022-07-28T19:39:00Z">
        <w:r w:rsidRPr="00BF0CC8">
          <w:t>S-NSSAI shall be coded as specified in TS 23.003 [</w:t>
        </w:r>
      </w:ins>
      <w:ins w:id="214" w:author="COLLET Herve" w:date="2022-07-28T19:47:00Z">
        <w:r w:rsidR="00AE28AB">
          <w:t>z</w:t>
        </w:r>
      </w:ins>
      <w:ins w:id="215" w:author="COLLET Herve" w:date="2022-07-28T19:39:00Z">
        <w:r w:rsidRPr="00BF0CC8">
          <w:t>]</w:t>
        </w:r>
      </w:ins>
    </w:p>
    <w:p w14:paraId="3BFF97FA" w14:textId="1EC3FF20" w:rsidR="0059307F" w:rsidRPr="00BF0CC8" w:rsidRDefault="0059307F" w:rsidP="0059307F">
      <w:pPr>
        <w:pStyle w:val="Heading4"/>
        <w:rPr>
          <w:ins w:id="216" w:author="COLLET Herve" w:date="2022-07-28T19:39:00Z"/>
        </w:rPr>
      </w:pPr>
      <w:bookmarkStart w:id="217" w:name="_Toc108443348"/>
      <w:proofErr w:type="gramStart"/>
      <w:ins w:id="218" w:author="COLLET Herve" w:date="2022-07-28T19:39:00Z">
        <w:r w:rsidRPr="00BF0CC8">
          <w:t>4.</w:t>
        </w:r>
        <w:r>
          <w:t>x</w:t>
        </w:r>
        <w:r w:rsidRPr="00BF0CC8">
          <w:t>.</w:t>
        </w:r>
        <w:r>
          <w:t>2</w:t>
        </w:r>
        <w:r w:rsidRPr="00BF0CC8">
          <w:t>.</w:t>
        </w:r>
      </w:ins>
      <w:ins w:id="219" w:author="COLLET Herve" w:date="2022-07-28T19:40:00Z">
        <w:r>
          <w:t>3</w:t>
        </w:r>
      </w:ins>
      <w:proofErr w:type="gramEnd"/>
      <w:ins w:id="220" w:author="COLLET Herve" w:date="2022-07-28T19:39:00Z">
        <w:r w:rsidRPr="00BF0CC8">
          <w:t xml:space="preserve"> </w:t>
        </w:r>
        <w:r w:rsidRPr="00BF0CC8">
          <w:tab/>
          <w:t xml:space="preserve">EAP </w:t>
        </w:r>
        <w:r>
          <w:t>authentication status</w:t>
        </w:r>
        <w:bookmarkEnd w:id="217"/>
      </w:ins>
    </w:p>
    <w:p w14:paraId="577631F4" w14:textId="77777777" w:rsidR="0059307F" w:rsidRDefault="0059307F" w:rsidP="0059307F">
      <w:pPr>
        <w:rPr>
          <w:ins w:id="221" w:author="COLLET Herve" w:date="2022-07-28T19:39:00Z"/>
          <w:lang w:val="en-US"/>
        </w:rPr>
      </w:pPr>
      <w:ins w:id="222" w:author="COLLET Herve" w:date="2022-07-28T19:39:00Z">
        <w:r w:rsidRPr="00BF0CC8">
          <w:t xml:space="preserve">The EAP </w:t>
        </w:r>
        <w:r>
          <w:t>authentication status</w:t>
        </w:r>
        <w:r w:rsidRPr="00BF0CC8">
          <w:t xml:space="preserve"> </w:t>
        </w:r>
        <w:r>
          <w:t xml:space="preserve">is defined </w:t>
        </w:r>
        <w:r w:rsidRPr="00BF0CC8">
          <w:t xml:space="preserve">at </w:t>
        </w:r>
        <w:r>
          <w:t xml:space="preserve">NSSAA </w:t>
        </w:r>
        <w:r w:rsidRPr="00BF0CC8">
          <w:t xml:space="preserve">application level </w:t>
        </w:r>
        <w:r>
          <w:t xml:space="preserve">and can </w:t>
        </w:r>
        <w:r w:rsidRPr="00BF0CC8">
          <w:t>be retrieve</w:t>
        </w:r>
        <w:r>
          <w:t>d</w:t>
        </w:r>
        <w:r w:rsidRPr="00BF0CC8">
          <w:t xml:space="preserve"> by the ME</w:t>
        </w:r>
        <w:r>
          <w:t>.</w:t>
        </w:r>
      </w:ins>
    </w:p>
    <w:p w14:paraId="6C673933" w14:textId="55DE659E" w:rsidR="0059307F" w:rsidRPr="00B05E15" w:rsidRDefault="0059307F" w:rsidP="0059307F">
      <w:pPr>
        <w:pStyle w:val="Heading5"/>
        <w:rPr>
          <w:ins w:id="223" w:author="COLLET Herve" w:date="2022-07-28T19:39:00Z"/>
        </w:rPr>
      </w:pPr>
      <w:bookmarkStart w:id="224" w:name="_Toc108443349"/>
      <w:proofErr w:type="gramStart"/>
      <w:ins w:id="225" w:author="COLLET Herve" w:date="2022-07-28T19:39:00Z">
        <w:r w:rsidRPr="000320DE">
          <w:rPr>
            <w:lang w:val="en-US"/>
          </w:rPr>
          <w:t>4.</w:t>
        </w:r>
      </w:ins>
      <w:ins w:id="226" w:author="COLLET Herve" w:date="2022-07-28T19:40:00Z">
        <w:r>
          <w:rPr>
            <w:lang w:val="en-US"/>
          </w:rPr>
          <w:t>x</w:t>
        </w:r>
      </w:ins>
      <w:ins w:id="227" w:author="COLLET Herve" w:date="2022-07-28T19:39:00Z">
        <w:r w:rsidRPr="000320DE">
          <w:rPr>
            <w:lang w:val="en-US"/>
          </w:rPr>
          <w:t>.2.</w:t>
        </w:r>
      </w:ins>
      <w:ins w:id="228" w:author="COLLET Herve" w:date="2022-07-28T19:40:00Z">
        <w:r>
          <w:rPr>
            <w:lang w:val="en-US"/>
          </w:rPr>
          <w:t>3</w:t>
        </w:r>
      </w:ins>
      <w:ins w:id="229" w:author="COLLET Herve" w:date="2022-07-28T19:39:00Z">
        <w:r w:rsidRPr="000320DE">
          <w:rPr>
            <w:lang w:val="en-US"/>
          </w:rPr>
          <w:t>.1</w:t>
        </w:r>
        <w:proofErr w:type="gramEnd"/>
        <w:r w:rsidRPr="00B05E15">
          <w:tab/>
          <w:t>EF</w:t>
        </w:r>
        <w:r w:rsidRPr="00B05E15">
          <w:rPr>
            <w:vertAlign w:val="subscript"/>
          </w:rPr>
          <w:t>EAP</w:t>
        </w:r>
        <w:r>
          <w:rPr>
            <w:vertAlign w:val="subscript"/>
          </w:rPr>
          <w:t>-</w:t>
        </w:r>
        <w:r w:rsidRPr="00B05E15">
          <w:rPr>
            <w:vertAlign w:val="subscript"/>
          </w:rPr>
          <w:t>STATUS</w:t>
        </w:r>
        <w:r w:rsidRPr="00B05E15">
          <w:t xml:space="preserve"> (EAP Authentication STATUS)</w:t>
        </w:r>
        <w:bookmarkEnd w:id="138"/>
        <w:bookmarkEnd w:id="224"/>
      </w:ins>
    </w:p>
    <w:p w14:paraId="4F0A5861" w14:textId="77777777" w:rsidR="0059307F" w:rsidRPr="00B05E15" w:rsidRDefault="0059307F" w:rsidP="0059307F">
      <w:pPr>
        <w:keepNext/>
        <w:keepLines/>
        <w:rPr>
          <w:ins w:id="230" w:author="COLLET Herve" w:date="2022-07-28T19:39:00Z"/>
        </w:rPr>
      </w:pPr>
      <w:ins w:id="231" w:author="COLLET Herve" w:date="2022-07-28T19:39:00Z">
        <w:r w:rsidRPr="00B05E15">
          <w:t xml:space="preserve">This EF contains the authentication status corresponding to the EAP client supported by the </w:t>
        </w:r>
        <w:r>
          <w:t xml:space="preserve">NSSAA </w:t>
        </w:r>
        <w:r w:rsidRPr="00B05E15">
          <w:t>application.</w:t>
        </w:r>
      </w:ins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59307F" w:rsidRPr="00B05E15" w14:paraId="7ABEF8EC" w14:textId="77777777" w:rsidTr="00001057">
        <w:trPr>
          <w:trHeight w:val="240"/>
          <w:ins w:id="232" w:author="COLLET Herve" w:date="2022-07-28T19:39:00Z"/>
        </w:trPr>
        <w:tc>
          <w:tcPr>
            <w:tcW w:w="2693" w:type="dxa"/>
            <w:gridSpan w:val="2"/>
          </w:tcPr>
          <w:p w14:paraId="5AED6F02" w14:textId="77777777" w:rsidR="0059307F" w:rsidRPr="00B05E15" w:rsidRDefault="0059307F" w:rsidP="00001057">
            <w:pPr>
              <w:pStyle w:val="TAC"/>
              <w:rPr>
                <w:ins w:id="233" w:author="COLLET Herve" w:date="2022-07-28T19:39:00Z"/>
              </w:rPr>
            </w:pPr>
            <w:ins w:id="234" w:author="COLLET Herve" w:date="2022-07-28T19:39:00Z">
              <w:r>
                <w:t>Identifier: '6F03</w:t>
              </w:r>
              <w:r w:rsidRPr="00B05E15">
                <w:t>'</w:t>
              </w:r>
            </w:ins>
          </w:p>
        </w:tc>
        <w:tc>
          <w:tcPr>
            <w:tcW w:w="3261" w:type="dxa"/>
            <w:gridSpan w:val="3"/>
          </w:tcPr>
          <w:p w14:paraId="61C87D89" w14:textId="77777777" w:rsidR="0059307F" w:rsidRPr="00B05E15" w:rsidRDefault="0059307F" w:rsidP="00001057">
            <w:pPr>
              <w:pStyle w:val="TAC"/>
              <w:rPr>
                <w:ins w:id="235" w:author="COLLET Herve" w:date="2022-07-28T19:39:00Z"/>
              </w:rPr>
            </w:pPr>
            <w:ins w:id="236" w:author="COLLET Herve" w:date="2022-07-28T19:39:00Z">
              <w:r w:rsidRPr="00B05E15">
                <w:t>Structure: transparent</w:t>
              </w:r>
            </w:ins>
          </w:p>
        </w:tc>
        <w:tc>
          <w:tcPr>
            <w:tcW w:w="1558" w:type="dxa"/>
            <w:gridSpan w:val="2"/>
          </w:tcPr>
          <w:p w14:paraId="6384DA7E" w14:textId="77777777" w:rsidR="0059307F" w:rsidRPr="00B05E15" w:rsidRDefault="0059307F" w:rsidP="00001057">
            <w:pPr>
              <w:pStyle w:val="TAC"/>
              <w:rPr>
                <w:ins w:id="237" w:author="COLLET Herve" w:date="2022-07-28T19:39:00Z"/>
              </w:rPr>
            </w:pPr>
            <w:ins w:id="238" w:author="COLLET Herve" w:date="2022-07-28T19:39:00Z">
              <w:r w:rsidRPr="00B05E15">
                <w:t>Mandatory</w:t>
              </w:r>
            </w:ins>
          </w:p>
        </w:tc>
      </w:tr>
      <w:tr w:rsidR="0059307F" w:rsidRPr="00B05E15" w14:paraId="0BF7B629" w14:textId="77777777" w:rsidTr="00001057">
        <w:trPr>
          <w:trHeight w:val="240"/>
          <w:ins w:id="239" w:author="COLLET Herve" w:date="2022-07-28T19:39:00Z"/>
        </w:trPr>
        <w:tc>
          <w:tcPr>
            <w:tcW w:w="3686" w:type="dxa"/>
            <w:gridSpan w:val="3"/>
          </w:tcPr>
          <w:p w14:paraId="0B607E2F" w14:textId="77777777" w:rsidR="0059307F" w:rsidRPr="00B05E15" w:rsidRDefault="0059307F" w:rsidP="00001057">
            <w:pPr>
              <w:pStyle w:val="TAC"/>
              <w:rPr>
                <w:ins w:id="240" w:author="COLLET Herve" w:date="2022-07-28T19:39:00Z"/>
              </w:rPr>
            </w:pPr>
            <w:ins w:id="241" w:author="COLLET Herve" w:date="2022-07-28T19:39:00Z">
              <w:r>
                <w:t>SFI: '03</w:t>
              </w:r>
              <w:r w:rsidRPr="00B05E15">
                <w:t>'</w:t>
              </w:r>
            </w:ins>
          </w:p>
        </w:tc>
        <w:tc>
          <w:tcPr>
            <w:tcW w:w="3826" w:type="dxa"/>
            <w:gridSpan w:val="4"/>
          </w:tcPr>
          <w:p w14:paraId="0FD57BB6" w14:textId="77777777" w:rsidR="0059307F" w:rsidRPr="00B05E15" w:rsidRDefault="0059307F" w:rsidP="00001057">
            <w:pPr>
              <w:pStyle w:val="TAC"/>
              <w:rPr>
                <w:ins w:id="242" w:author="COLLET Herve" w:date="2022-07-28T19:39:00Z"/>
              </w:rPr>
            </w:pPr>
          </w:p>
        </w:tc>
      </w:tr>
      <w:tr w:rsidR="0059307F" w:rsidRPr="00B05E15" w14:paraId="77F6FB44" w14:textId="77777777" w:rsidTr="00001057">
        <w:trPr>
          <w:trHeight w:val="240"/>
          <w:ins w:id="243" w:author="COLLET Herve" w:date="2022-07-28T19:39:00Z"/>
        </w:trPr>
        <w:tc>
          <w:tcPr>
            <w:tcW w:w="3686" w:type="dxa"/>
            <w:gridSpan w:val="3"/>
          </w:tcPr>
          <w:p w14:paraId="3913E97C" w14:textId="77777777" w:rsidR="0059307F" w:rsidRPr="00B05E15" w:rsidRDefault="0059307F" w:rsidP="00001057">
            <w:pPr>
              <w:pStyle w:val="TAC"/>
              <w:rPr>
                <w:ins w:id="244" w:author="COLLET Herve" w:date="2022-07-28T19:39:00Z"/>
              </w:rPr>
            </w:pPr>
            <w:ins w:id="245" w:author="COLLET Herve" w:date="2022-07-28T19:39:00Z">
              <w:r>
                <w:t>File size: 1</w:t>
              </w:r>
              <w:r w:rsidRPr="00B05E15">
                <w:t xml:space="preserve"> bytes</w:t>
              </w:r>
            </w:ins>
          </w:p>
        </w:tc>
        <w:tc>
          <w:tcPr>
            <w:tcW w:w="3826" w:type="dxa"/>
            <w:gridSpan w:val="4"/>
          </w:tcPr>
          <w:p w14:paraId="4BF1026D" w14:textId="77777777" w:rsidR="0059307F" w:rsidRPr="00B05E15" w:rsidRDefault="0059307F" w:rsidP="00001057">
            <w:pPr>
              <w:pStyle w:val="TAC"/>
              <w:rPr>
                <w:ins w:id="246" w:author="COLLET Herve" w:date="2022-07-28T19:39:00Z"/>
              </w:rPr>
            </w:pPr>
            <w:ins w:id="247" w:author="COLLET Herve" w:date="2022-07-28T19:39:00Z">
              <w:r w:rsidRPr="00B05E15">
                <w:t>Update activity: low</w:t>
              </w:r>
            </w:ins>
          </w:p>
        </w:tc>
      </w:tr>
      <w:tr w:rsidR="0059307F" w:rsidRPr="00B05E15" w14:paraId="53CDA74B" w14:textId="77777777" w:rsidTr="00001057">
        <w:trPr>
          <w:trHeight w:val="240"/>
          <w:ins w:id="248" w:author="COLLET Herve" w:date="2022-07-28T19:39:00Z"/>
        </w:trPr>
        <w:tc>
          <w:tcPr>
            <w:tcW w:w="7512" w:type="dxa"/>
            <w:gridSpan w:val="7"/>
          </w:tcPr>
          <w:p w14:paraId="59126094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249" w:author="COLLET Herve" w:date="2022-07-28T19:39:00Z"/>
              </w:rPr>
            </w:pPr>
            <w:ins w:id="250" w:author="COLLET Herve" w:date="2022-07-28T19:39:00Z">
              <w:r w:rsidRPr="00B05E15">
                <w:t>Access Conditions:</w:t>
              </w:r>
            </w:ins>
          </w:p>
          <w:p w14:paraId="310FF7CA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1" w:author="COLLET Herve" w:date="2022-07-28T19:39:00Z"/>
              </w:rPr>
            </w:pPr>
            <w:ins w:id="252" w:author="COLLET Herve" w:date="2022-07-28T19:39:00Z">
              <w:r w:rsidRPr="00B05E15">
                <w:tab/>
                <w:t>READ</w:t>
              </w:r>
              <w:r w:rsidRPr="00B05E15">
                <w:tab/>
                <w:t>PIN</w:t>
              </w:r>
            </w:ins>
          </w:p>
          <w:p w14:paraId="4CA1DB0C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3" w:author="COLLET Herve" w:date="2022-07-28T19:39:00Z"/>
              </w:rPr>
            </w:pPr>
            <w:ins w:id="254" w:author="COLLET Herve" w:date="2022-07-28T19:39:00Z">
              <w:r w:rsidRPr="00B05E15">
                <w:tab/>
                <w:t>UPDATE</w:t>
              </w:r>
              <w:r w:rsidRPr="00B05E15">
                <w:tab/>
                <w:t>ADM</w:t>
              </w:r>
            </w:ins>
          </w:p>
          <w:p w14:paraId="785D2CF4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5" w:author="COLLET Herve" w:date="2022-07-28T19:39:00Z"/>
              </w:rPr>
            </w:pPr>
            <w:ins w:id="256" w:author="COLLET Herve" w:date="2022-07-28T19:39:00Z">
              <w:r w:rsidRPr="00B05E15">
                <w:tab/>
                <w:t>DEACTIVATE</w:t>
              </w:r>
              <w:r w:rsidRPr="00B05E15">
                <w:tab/>
                <w:t>ADM</w:t>
              </w:r>
            </w:ins>
          </w:p>
          <w:p w14:paraId="2992856D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7" w:author="COLLET Herve" w:date="2022-07-28T19:39:00Z"/>
              </w:rPr>
            </w:pPr>
            <w:ins w:id="258" w:author="COLLET Herve" w:date="2022-07-28T19:39:00Z">
              <w:r w:rsidRPr="00B05E15">
                <w:tab/>
                <w:t>ACTIVATE</w:t>
              </w:r>
              <w:r w:rsidRPr="00B05E15">
                <w:tab/>
                <w:t>ADM</w:t>
              </w:r>
            </w:ins>
          </w:p>
          <w:p w14:paraId="751578F1" w14:textId="77777777" w:rsidR="0059307F" w:rsidRPr="00B05E15" w:rsidRDefault="0059307F" w:rsidP="00001057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259" w:author="COLLET Herve" w:date="2022-07-28T19:39:00Z"/>
              </w:rPr>
            </w:pPr>
          </w:p>
        </w:tc>
      </w:tr>
      <w:tr w:rsidR="0059307F" w:rsidRPr="00B05E15" w14:paraId="069E327B" w14:textId="77777777" w:rsidTr="00001057">
        <w:trPr>
          <w:trHeight w:val="240"/>
          <w:ins w:id="260" w:author="COLLET Herve" w:date="2022-07-28T19:39:00Z"/>
        </w:trPr>
        <w:tc>
          <w:tcPr>
            <w:tcW w:w="1275" w:type="dxa"/>
          </w:tcPr>
          <w:p w14:paraId="1397B7E6" w14:textId="77777777" w:rsidR="0059307F" w:rsidRPr="00B05E15" w:rsidRDefault="0059307F" w:rsidP="00001057">
            <w:pPr>
              <w:pStyle w:val="TAC"/>
              <w:rPr>
                <w:ins w:id="261" w:author="COLLET Herve" w:date="2022-07-28T19:39:00Z"/>
              </w:rPr>
            </w:pPr>
            <w:ins w:id="262" w:author="COLLET Herve" w:date="2022-07-28T19:39:00Z">
              <w:r w:rsidRPr="00B05E15">
                <w:t>Bytes</w:t>
              </w:r>
            </w:ins>
          </w:p>
        </w:tc>
        <w:tc>
          <w:tcPr>
            <w:tcW w:w="4112" w:type="dxa"/>
            <w:gridSpan w:val="3"/>
          </w:tcPr>
          <w:p w14:paraId="3E76A941" w14:textId="77777777" w:rsidR="0059307F" w:rsidRPr="00B05E15" w:rsidRDefault="0059307F" w:rsidP="00001057">
            <w:pPr>
              <w:pStyle w:val="TAC"/>
              <w:rPr>
                <w:ins w:id="263" w:author="COLLET Herve" w:date="2022-07-28T19:39:00Z"/>
              </w:rPr>
            </w:pPr>
            <w:ins w:id="264" w:author="COLLET Herve" w:date="2022-07-28T19:39:00Z">
              <w:r w:rsidRPr="00B05E15">
                <w:t>Description</w:t>
              </w:r>
            </w:ins>
          </w:p>
        </w:tc>
        <w:tc>
          <w:tcPr>
            <w:tcW w:w="607" w:type="dxa"/>
            <w:gridSpan w:val="2"/>
          </w:tcPr>
          <w:p w14:paraId="6947ED04" w14:textId="77777777" w:rsidR="0059307F" w:rsidRPr="00B05E15" w:rsidRDefault="0059307F" w:rsidP="00001057">
            <w:pPr>
              <w:pStyle w:val="TAC"/>
              <w:rPr>
                <w:ins w:id="265" w:author="COLLET Herve" w:date="2022-07-28T19:39:00Z"/>
              </w:rPr>
            </w:pPr>
            <w:ins w:id="266" w:author="COLLET Herve" w:date="2022-07-28T19:39:00Z">
              <w:r w:rsidRPr="00B05E15">
                <w:t>M/O</w:t>
              </w:r>
            </w:ins>
          </w:p>
        </w:tc>
        <w:tc>
          <w:tcPr>
            <w:tcW w:w="1518" w:type="dxa"/>
          </w:tcPr>
          <w:p w14:paraId="075C9A75" w14:textId="77777777" w:rsidR="0059307F" w:rsidRPr="00B05E15" w:rsidRDefault="0059307F" w:rsidP="00001057">
            <w:pPr>
              <w:pStyle w:val="TAC"/>
              <w:rPr>
                <w:ins w:id="267" w:author="COLLET Herve" w:date="2022-07-28T19:39:00Z"/>
              </w:rPr>
            </w:pPr>
            <w:ins w:id="268" w:author="COLLET Herve" w:date="2022-07-28T19:39:00Z">
              <w:r w:rsidRPr="00B05E15">
                <w:t>Length</w:t>
              </w:r>
            </w:ins>
          </w:p>
        </w:tc>
      </w:tr>
      <w:tr w:rsidR="0059307F" w:rsidRPr="00B05E15" w14:paraId="0968F2A8" w14:textId="77777777" w:rsidTr="00001057">
        <w:trPr>
          <w:trHeight w:val="240"/>
          <w:ins w:id="269" w:author="COLLET Herve" w:date="2022-07-28T19:39:00Z"/>
        </w:trPr>
        <w:tc>
          <w:tcPr>
            <w:tcW w:w="1275" w:type="dxa"/>
          </w:tcPr>
          <w:p w14:paraId="7E034018" w14:textId="77777777" w:rsidR="0059307F" w:rsidRPr="00B05E15" w:rsidRDefault="0059307F" w:rsidP="00001057">
            <w:pPr>
              <w:pStyle w:val="TAC"/>
              <w:rPr>
                <w:ins w:id="270" w:author="COLLET Herve" w:date="2022-07-28T19:39:00Z"/>
              </w:rPr>
            </w:pPr>
            <w:ins w:id="271" w:author="COLLET Herve" w:date="2022-07-28T19:39:00Z">
              <w:r>
                <w:t>1</w:t>
              </w:r>
            </w:ins>
          </w:p>
        </w:tc>
        <w:tc>
          <w:tcPr>
            <w:tcW w:w="4112" w:type="dxa"/>
            <w:gridSpan w:val="3"/>
          </w:tcPr>
          <w:p w14:paraId="5DBEC763" w14:textId="77777777" w:rsidR="0059307F" w:rsidRPr="00B05E15" w:rsidRDefault="0059307F" w:rsidP="00001057">
            <w:pPr>
              <w:pStyle w:val="TAC"/>
              <w:jc w:val="left"/>
              <w:rPr>
                <w:ins w:id="272" w:author="COLLET Herve" w:date="2022-07-28T19:39:00Z"/>
              </w:rPr>
            </w:pPr>
            <w:ins w:id="273" w:author="COLLET Herve" w:date="2022-07-28T19:39:00Z">
              <w:r>
                <w:t>Authentication status</w:t>
              </w:r>
            </w:ins>
          </w:p>
        </w:tc>
        <w:tc>
          <w:tcPr>
            <w:tcW w:w="607" w:type="dxa"/>
            <w:gridSpan w:val="2"/>
          </w:tcPr>
          <w:p w14:paraId="7AF405BD" w14:textId="77777777" w:rsidR="0059307F" w:rsidRPr="00B05E15" w:rsidRDefault="0059307F" w:rsidP="00001057">
            <w:pPr>
              <w:pStyle w:val="TAC"/>
              <w:rPr>
                <w:ins w:id="274" w:author="COLLET Herve" w:date="2022-07-28T19:39:00Z"/>
              </w:rPr>
            </w:pPr>
            <w:ins w:id="275" w:author="COLLET Herve" w:date="2022-07-28T19:39:00Z">
              <w:r w:rsidRPr="00B05E15">
                <w:t>M</w:t>
              </w:r>
            </w:ins>
          </w:p>
        </w:tc>
        <w:tc>
          <w:tcPr>
            <w:tcW w:w="1518" w:type="dxa"/>
          </w:tcPr>
          <w:p w14:paraId="7E8D2F9F" w14:textId="77777777" w:rsidR="0059307F" w:rsidRPr="00B05E15" w:rsidRDefault="0059307F" w:rsidP="00001057">
            <w:pPr>
              <w:pStyle w:val="TAC"/>
              <w:rPr>
                <w:ins w:id="276" w:author="COLLET Herve" w:date="2022-07-28T19:39:00Z"/>
              </w:rPr>
            </w:pPr>
            <w:ins w:id="277" w:author="COLLET Herve" w:date="2022-07-28T19:39:00Z">
              <w:r>
                <w:t>1</w:t>
              </w:r>
              <w:r w:rsidRPr="00B05E15">
                <w:t xml:space="preserve"> bytes</w:t>
              </w:r>
            </w:ins>
          </w:p>
        </w:tc>
      </w:tr>
    </w:tbl>
    <w:p w14:paraId="1A31CF4E" w14:textId="77777777" w:rsidR="0059307F" w:rsidRPr="00B05E15" w:rsidRDefault="0059307F" w:rsidP="0059307F">
      <w:pPr>
        <w:rPr>
          <w:ins w:id="278" w:author="COLLET Herve" w:date="2022-07-28T19:39:00Z"/>
        </w:rPr>
      </w:pPr>
    </w:p>
    <w:p w14:paraId="03EAA6A0" w14:textId="77777777" w:rsidR="0059307F" w:rsidRPr="00B05E15" w:rsidRDefault="0059307F" w:rsidP="0059307F">
      <w:pPr>
        <w:pStyle w:val="B1"/>
        <w:rPr>
          <w:ins w:id="279" w:author="COLLET Herve" w:date="2022-07-28T19:39:00Z"/>
        </w:rPr>
      </w:pPr>
      <w:ins w:id="280" w:author="COLLET Herve" w:date="2022-07-28T19:39:00Z">
        <w:r w:rsidRPr="00B05E15">
          <w:t>Authentication Status</w:t>
        </w:r>
      </w:ins>
    </w:p>
    <w:p w14:paraId="5C06FFF2" w14:textId="77777777" w:rsidR="0059307F" w:rsidRPr="00B05E15" w:rsidRDefault="0059307F" w:rsidP="0059307F">
      <w:pPr>
        <w:pStyle w:val="B2"/>
        <w:rPr>
          <w:ins w:id="281" w:author="COLLET Herve" w:date="2022-07-28T19:39:00Z"/>
        </w:rPr>
      </w:pPr>
      <w:ins w:id="282" w:author="COLLET Herve" w:date="2022-07-28T19:39:00Z">
        <w:r w:rsidRPr="00B05E15">
          <w:t>Contents:</w:t>
        </w:r>
      </w:ins>
    </w:p>
    <w:p w14:paraId="1395CD1F" w14:textId="77777777" w:rsidR="0059307F" w:rsidRPr="00B05E15" w:rsidRDefault="0059307F" w:rsidP="0059307F">
      <w:pPr>
        <w:pStyle w:val="B3"/>
        <w:rPr>
          <w:ins w:id="283" w:author="COLLET Herve" w:date="2022-07-28T19:39:00Z"/>
        </w:rPr>
      </w:pPr>
      <w:ins w:id="284" w:author="COLLET Herve" w:date="2022-07-28T19:39:00Z">
        <w:r w:rsidRPr="00B05E15">
          <w:t>Status of the corresponding EAP authentication.</w:t>
        </w:r>
      </w:ins>
    </w:p>
    <w:p w14:paraId="74EAC872" w14:textId="77777777" w:rsidR="0059307F" w:rsidRPr="00B05E15" w:rsidRDefault="0059307F" w:rsidP="0059307F">
      <w:pPr>
        <w:pStyle w:val="B2"/>
        <w:rPr>
          <w:ins w:id="285" w:author="COLLET Herve" w:date="2022-07-28T19:39:00Z"/>
        </w:rPr>
      </w:pPr>
      <w:ins w:id="286" w:author="COLLET Herve" w:date="2022-07-28T19:39:00Z">
        <w:r w:rsidRPr="00B05E15">
          <w:t>Coding:</w:t>
        </w:r>
      </w:ins>
    </w:p>
    <w:p w14:paraId="6E18A15E" w14:textId="77777777" w:rsidR="0059307F" w:rsidRPr="00B05E15" w:rsidRDefault="0059307F" w:rsidP="0059307F">
      <w:pPr>
        <w:pStyle w:val="B3"/>
        <w:rPr>
          <w:ins w:id="287" w:author="COLLET Herve" w:date="2022-07-28T19:39:00Z"/>
        </w:rPr>
      </w:pPr>
      <w:ins w:id="288" w:author="COLLET Herve" w:date="2022-07-28T19:39:00Z">
        <w:r w:rsidRPr="00B05E15">
          <w:t>Authentication Status coded in one byte as below.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87"/>
        <w:gridCol w:w="3150"/>
      </w:tblGrid>
      <w:tr w:rsidR="0059307F" w:rsidRPr="00B05E15" w14:paraId="0333F6E6" w14:textId="77777777" w:rsidTr="00001057">
        <w:trPr>
          <w:jc w:val="center"/>
          <w:ins w:id="289" w:author="COLLET Herve" w:date="2022-07-28T19:39:00Z"/>
        </w:trPr>
        <w:tc>
          <w:tcPr>
            <w:tcW w:w="1687" w:type="dxa"/>
          </w:tcPr>
          <w:p w14:paraId="41F378FA" w14:textId="77777777" w:rsidR="0059307F" w:rsidRPr="00B05E15" w:rsidRDefault="0059307F" w:rsidP="00001057">
            <w:pPr>
              <w:pStyle w:val="TAH"/>
              <w:rPr>
                <w:ins w:id="290" w:author="COLLET Herve" w:date="2022-07-28T19:39:00Z"/>
              </w:rPr>
            </w:pPr>
            <w:ins w:id="291" w:author="COLLET Herve" w:date="2022-07-28T19:39:00Z">
              <w:r w:rsidRPr="00B05E15">
                <w:t>Value</w:t>
              </w:r>
            </w:ins>
          </w:p>
        </w:tc>
        <w:tc>
          <w:tcPr>
            <w:tcW w:w="3150" w:type="dxa"/>
          </w:tcPr>
          <w:p w14:paraId="3474E2F7" w14:textId="77777777" w:rsidR="0059307F" w:rsidRPr="00B05E15" w:rsidRDefault="0059307F" w:rsidP="00001057">
            <w:pPr>
              <w:pStyle w:val="TAH"/>
              <w:rPr>
                <w:ins w:id="292" w:author="COLLET Herve" w:date="2022-07-28T19:39:00Z"/>
              </w:rPr>
            </w:pPr>
            <w:ins w:id="293" w:author="COLLET Herve" w:date="2022-07-28T19:39:00Z">
              <w:r w:rsidRPr="00B05E15">
                <w:t>Meaning</w:t>
              </w:r>
            </w:ins>
          </w:p>
        </w:tc>
      </w:tr>
      <w:tr w:rsidR="0059307F" w:rsidRPr="00B05E15" w14:paraId="474266B4" w14:textId="77777777" w:rsidTr="00001057">
        <w:trPr>
          <w:jc w:val="center"/>
          <w:ins w:id="294" w:author="COLLET Herve" w:date="2022-07-28T19:39:00Z"/>
        </w:trPr>
        <w:tc>
          <w:tcPr>
            <w:tcW w:w="1687" w:type="dxa"/>
          </w:tcPr>
          <w:p w14:paraId="7B938EDF" w14:textId="77777777" w:rsidR="0059307F" w:rsidRPr="00B05E15" w:rsidRDefault="0059307F" w:rsidP="00001057">
            <w:pPr>
              <w:pStyle w:val="TAC"/>
              <w:rPr>
                <w:ins w:id="295" w:author="COLLET Herve" w:date="2022-07-28T19:39:00Z"/>
              </w:rPr>
            </w:pPr>
            <w:ins w:id="296" w:author="COLLET Herve" w:date="2022-07-28T19:39:00Z">
              <w:r w:rsidRPr="00B05E15">
                <w:t>'00'</w:t>
              </w:r>
            </w:ins>
          </w:p>
        </w:tc>
        <w:tc>
          <w:tcPr>
            <w:tcW w:w="3150" w:type="dxa"/>
          </w:tcPr>
          <w:p w14:paraId="66DCFF7E" w14:textId="77777777" w:rsidR="0059307F" w:rsidRPr="00B05E15" w:rsidRDefault="0059307F" w:rsidP="00001057">
            <w:pPr>
              <w:pStyle w:val="TAL"/>
              <w:rPr>
                <w:ins w:id="297" w:author="COLLET Herve" w:date="2022-07-28T19:39:00Z"/>
              </w:rPr>
            </w:pPr>
            <w:ins w:id="298" w:author="COLLET Herve" w:date="2022-07-28T19:39:00Z">
              <w:r w:rsidRPr="00B05E15">
                <w:t>No authentication started</w:t>
              </w:r>
            </w:ins>
          </w:p>
        </w:tc>
      </w:tr>
      <w:tr w:rsidR="0059307F" w:rsidRPr="00B05E15" w14:paraId="4FFC9291" w14:textId="77777777" w:rsidTr="00001057">
        <w:trPr>
          <w:jc w:val="center"/>
          <w:ins w:id="299" w:author="COLLET Herve" w:date="2022-07-28T19:39:00Z"/>
        </w:trPr>
        <w:tc>
          <w:tcPr>
            <w:tcW w:w="1687" w:type="dxa"/>
          </w:tcPr>
          <w:p w14:paraId="596AF0BD" w14:textId="77777777" w:rsidR="0059307F" w:rsidRPr="00B05E15" w:rsidRDefault="0059307F" w:rsidP="00001057">
            <w:pPr>
              <w:pStyle w:val="TAC"/>
              <w:rPr>
                <w:ins w:id="300" w:author="COLLET Herve" w:date="2022-07-28T19:39:00Z"/>
              </w:rPr>
            </w:pPr>
            <w:ins w:id="301" w:author="COLLET Herve" w:date="2022-07-28T19:39:00Z">
              <w:r w:rsidRPr="00B05E15">
                <w:t>'01'</w:t>
              </w:r>
            </w:ins>
          </w:p>
        </w:tc>
        <w:tc>
          <w:tcPr>
            <w:tcW w:w="3150" w:type="dxa"/>
          </w:tcPr>
          <w:p w14:paraId="76A26B55" w14:textId="77777777" w:rsidR="0059307F" w:rsidRPr="00B05E15" w:rsidRDefault="0059307F" w:rsidP="00001057">
            <w:pPr>
              <w:pStyle w:val="TAL"/>
              <w:rPr>
                <w:ins w:id="302" w:author="COLLET Herve" w:date="2022-07-28T19:39:00Z"/>
              </w:rPr>
            </w:pPr>
            <w:ins w:id="303" w:author="COLLET Herve" w:date="2022-07-28T19:39:00Z">
              <w:r w:rsidRPr="00B05E15">
                <w:t>Authenticating</w:t>
              </w:r>
            </w:ins>
          </w:p>
        </w:tc>
      </w:tr>
      <w:tr w:rsidR="0059307F" w:rsidRPr="00B05E15" w14:paraId="3E7FE642" w14:textId="77777777" w:rsidTr="00001057">
        <w:trPr>
          <w:jc w:val="center"/>
          <w:ins w:id="304" w:author="COLLET Herve" w:date="2022-07-28T19:39:00Z"/>
        </w:trPr>
        <w:tc>
          <w:tcPr>
            <w:tcW w:w="1687" w:type="dxa"/>
          </w:tcPr>
          <w:p w14:paraId="278F93BA" w14:textId="77777777" w:rsidR="0059307F" w:rsidRPr="00B05E15" w:rsidRDefault="0059307F" w:rsidP="00001057">
            <w:pPr>
              <w:pStyle w:val="TAC"/>
              <w:rPr>
                <w:ins w:id="305" w:author="COLLET Herve" w:date="2022-07-28T19:39:00Z"/>
              </w:rPr>
            </w:pPr>
            <w:ins w:id="306" w:author="COLLET Herve" w:date="2022-07-28T19:39:00Z">
              <w:r w:rsidRPr="00B05E15">
                <w:t>'02'</w:t>
              </w:r>
            </w:ins>
          </w:p>
        </w:tc>
        <w:tc>
          <w:tcPr>
            <w:tcW w:w="3150" w:type="dxa"/>
          </w:tcPr>
          <w:p w14:paraId="4A23123F" w14:textId="77777777" w:rsidR="0059307F" w:rsidRPr="00B05E15" w:rsidRDefault="0059307F" w:rsidP="00001057">
            <w:pPr>
              <w:pStyle w:val="TAL"/>
              <w:rPr>
                <w:ins w:id="307" w:author="COLLET Herve" w:date="2022-07-28T19:39:00Z"/>
              </w:rPr>
            </w:pPr>
            <w:ins w:id="308" w:author="COLLET Herve" w:date="2022-07-28T19:39:00Z">
              <w:r w:rsidRPr="00B05E15">
                <w:t>Authenticated</w:t>
              </w:r>
            </w:ins>
          </w:p>
        </w:tc>
      </w:tr>
      <w:tr w:rsidR="0059307F" w:rsidRPr="00B05E15" w14:paraId="7DED02AD" w14:textId="77777777" w:rsidTr="00001057">
        <w:trPr>
          <w:jc w:val="center"/>
          <w:ins w:id="309" w:author="COLLET Herve" w:date="2022-07-28T19:39:00Z"/>
        </w:trPr>
        <w:tc>
          <w:tcPr>
            <w:tcW w:w="1687" w:type="dxa"/>
          </w:tcPr>
          <w:p w14:paraId="4BB156FB" w14:textId="77777777" w:rsidR="0059307F" w:rsidRPr="00B05E15" w:rsidRDefault="0059307F" w:rsidP="00001057">
            <w:pPr>
              <w:pStyle w:val="TAC"/>
              <w:rPr>
                <w:ins w:id="310" w:author="COLLET Herve" w:date="2022-07-28T19:39:00Z"/>
              </w:rPr>
            </w:pPr>
            <w:ins w:id="311" w:author="COLLET Herve" w:date="2022-07-28T19:39:00Z">
              <w:r w:rsidRPr="00B05E15">
                <w:t>'03'</w:t>
              </w:r>
            </w:ins>
          </w:p>
        </w:tc>
        <w:tc>
          <w:tcPr>
            <w:tcW w:w="3150" w:type="dxa"/>
          </w:tcPr>
          <w:p w14:paraId="6D62AF53" w14:textId="77777777" w:rsidR="0059307F" w:rsidRPr="00B05E15" w:rsidRDefault="0059307F" w:rsidP="00001057">
            <w:pPr>
              <w:pStyle w:val="TAL"/>
              <w:rPr>
                <w:ins w:id="312" w:author="COLLET Herve" w:date="2022-07-28T19:39:00Z"/>
              </w:rPr>
            </w:pPr>
            <w:ins w:id="313" w:author="COLLET Herve" w:date="2022-07-28T19:39:00Z">
              <w:r w:rsidRPr="00B05E15">
                <w:t>Held (Authentication failure)</w:t>
              </w:r>
            </w:ins>
          </w:p>
        </w:tc>
      </w:tr>
    </w:tbl>
    <w:p w14:paraId="354726D7" w14:textId="4FBD632E" w:rsidR="00A32441" w:rsidRDefault="00A32441" w:rsidP="00A32441">
      <w:pPr>
        <w:rPr>
          <w:ins w:id="314" w:author="COLLET Herve" w:date="2022-07-28T20:43:00Z"/>
        </w:rPr>
      </w:pPr>
    </w:p>
    <w:p w14:paraId="2C28DE6E" w14:textId="77777777" w:rsidR="00FC322F" w:rsidRPr="000320DE" w:rsidRDefault="00FC322F" w:rsidP="00FC322F">
      <w:pPr>
        <w:pStyle w:val="Heading3"/>
        <w:rPr>
          <w:ins w:id="315" w:author="COLLET Herve" w:date="2022-07-28T20:43:00Z"/>
          <w:lang w:val="en-US"/>
        </w:rPr>
      </w:pPr>
      <w:bookmarkStart w:id="316" w:name="_Toc108443369"/>
      <w:ins w:id="317" w:author="COLLET Herve" w:date="2022-07-28T20:43:00Z">
        <w:r w:rsidRPr="000320DE">
          <w:rPr>
            <w:lang w:val="en-US"/>
          </w:rPr>
          <w:lastRenderedPageBreak/>
          <w:t>4.3.5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0320DE">
          <w:rPr>
            <w:lang w:val="en-US"/>
          </w:rPr>
          <w:t>List of SFI values</w:t>
        </w:r>
        <w:r>
          <w:rPr>
            <w:lang w:val="en-US"/>
          </w:rPr>
          <w:t xml:space="preserve"> (annex)</w:t>
        </w:r>
        <w:bookmarkEnd w:id="316"/>
      </w:ins>
    </w:p>
    <w:p w14:paraId="36E9DB6F" w14:textId="77777777" w:rsidR="00FC322F" w:rsidRPr="00B05E15" w:rsidRDefault="00FC322F" w:rsidP="00FC322F">
      <w:pPr>
        <w:rPr>
          <w:ins w:id="318" w:author="COLLET Herve" w:date="2022-07-28T20:43:00Z"/>
          <w:rFonts w:eastAsia="Arial Unicode MS"/>
          <w:lang w:eastAsia="ja-JP"/>
        </w:rPr>
      </w:pPr>
      <w:ins w:id="319" w:author="COLLET Herve" w:date="2022-07-28T20:43:00Z">
        <w:r w:rsidRPr="00B05E15">
          <w:rPr>
            <w:rFonts w:eastAsia="Arial Unicode MS"/>
            <w:lang w:eastAsia="ja-JP"/>
          </w:rPr>
          <w:t>This annex lists SFI values a</w:t>
        </w:r>
        <w:r>
          <w:rPr>
            <w:rFonts w:eastAsia="Arial Unicode MS"/>
            <w:lang w:eastAsia="ja-JP"/>
          </w:rPr>
          <w:t>ssigned in the present document for files at the NSAAA application level.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1418"/>
        <w:gridCol w:w="4698"/>
      </w:tblGrid>
      <w:tr w:rsidR="00FC322F" w:rsidRPr="00B05E15" w14:paraId="025EECA9" w14:textId="77777777" w:rsidTr="00001057">
        <w:trPr>
          <w:jc w:val="center"/>
          <w:ins w:id="320" w:author="COLLET Herve" w:date="2022-07-28T20:43:00Z"/>
        </w:trPr>
        <w:tc>
          <w:tcPr>
            <w:tcW w:w="1985" w:type="dxa"/>
          </w:tcPr>
          <w:p w14:paraId="4493F103" w14:textId="77777777" w:rsidR="00FC322F" w:rsidRPr="00B05E15" w:rsidRDefault="00FC322F" w:rsidP="00001057">
            <w:pPr>
              <w:pStyle w:val="TAH"/>
              <w:rPr>
                <w:ins w:id="321" w:author="COLLET Herve" w:date="2022-07-28T20:43:00Z"/>
              </w:rPr>
            </w:pPr>
            <w:ins w:id="322" w:author="COLLET Herve" w:date="2022-07-28T20:43:00Z">
              <w:r w:rsidRPr="00B05E15">
                <w:t>File Identifier</w:t>
              </w:r>
            </w:ins>
          </w:p>
        </w:tc>
        <w:tc>
          <w:tcPr>
            <w:tcW w:w="1418" w:type="dxa"/>
          </w:tcPr>
          <w:p w14:paraId="7A91E910" w14:textId="77777777" w:rsidR="00FC322F" w:rsidRPr="00B05E15" w:rsidRDefault="00FC322F" w:rsidP="00001057">
            <w:pPr>
              <w:pStyle w:val="TAH"/>
              <w:rPr>
                <w:ins w:id="323" w:author="COLLET Herve" w:date="2022-07-28T20:43:00Z"/>
                <w:rFonts w:eastAsia="Arial Unicode MS"/>
                <w:lang w:eastAsia="ja-JP"/>
              </w:rPr>
            </w:pPr>
            <w:ins w:id="324" w:author="COLLET Herve" w:date="2022-07-28T20:43:00Z">
              <w:r w:rsidRPr="00B05E15">
                <w:rPr>
                  <w:rFonts w:eastAsia="Arial Unicode MS"/>
                  <w:lang w:eastAsia="ja-JP"/>
                </w:rPr>
                <w:t>SFI</w:t>
              </w:r>
            </w:ins>
          </w:p>
        </w:tc>
        <w:tc>
          <w:tcPr>
            <w:tcW w:w="4698" w:type="dxa"/>
          </w:tcPr>
          <w:p w14:paraId="4AA6F702" w14:textId="77777777" w:rsidR="00FC322F" w:rsidRPr="00B05E15" w:rsidRDefault="00FC322F" w:rsidP="00001057">
            <w:pPr>
              <w:pStyle w:val="TAH"/>
              <w:rPr>
                <w:ins w:id="325" w:author="COLLET Herve" w:date="2022-07-28T20:43:00Z"/>
              </w:rPr>
            </w:pPr>
            <w:ins w:id="326" w:author="COLLET Herve" w:date="2022-07-28T20:43:00Z">
              <w:r w:rsidRPr="00B05E15">
                <w:t>Description</w:t>
              </w:r>
            </w:ins>
          </w:p>
        </w:tc>
      </w:tr>
      <w:tr w:rsidR="00FC322F" w:rsidRPr="00B05E15" w14:paraId="279AC7FD" w14:textId="77777777" w:rsidTr="00001057">
        <w:trPr>
          <w:jc w:val="center"/>
          <w:ins w:id="327" w:author="COLLET Herve" w:date="2022-07-28T20:43:00Z"/>
        </w:trPr>
        <w:tc>
          <w:tcPr>
            <w:tcW w:w="1985" w:type="dxa"/>
          </w:tcPr>
          <w:p w14:paraId="0EA9B636" w14:textId="77777777" w:rsidR="00FC322F" w:rsidRPr="00B05E15" w:rsidRDefault="00FC322F" w:rsidP="00001057">
            <w:pPr>
              <w:pStyle w:val="TAC"/>
              <w:rPr>
                <w:ins w:id="328" w:author="COLLET Herve" w:date="2022-07-28T20:43:00Z"/>
                <w:snapToGrid w:val="0"/>
              </w:rPr>
            </w:pPr>
            <w:ins w:id="329" w:author="COLLET Herve" w:date="2022-07-28T20:43:00Z">
              <w:r w:rsidRPr="00B05E15">
                <w:rPr>
                  <w:snapToGrid w:val="0"/>
                </w:rPr>
                <w:t>'6F01'</w:t>
              </w:r>
            </w:ins>
          </w:p>
        </w:tc>
        <w:tc>
          <w:tcPr>
            <w:tcW w:w="1418" w:type="dxa"/>
          </w:tcPr>
          <w:p w14:paraId="1FBFEC8B" w14:textId="77777777" w:rsidR="00FC322F" w:rsidRPr="00B05E15" w:rsidRDefault="00FC322F" w:rsidP="00001057">
            <w:pPr>
              <w:pStyle w:val="TAL"/>
              <w:jc w:val="center"/>
              <w:rPr>
                <w:ins w:id="330" w:author="COLLET Herve" w:date="2022-07-28T20:43:00Z"/>
                <w:rFonts w:eastAsia="Arial Unicode MS"/>
                <w:snapToGrid w:val="0"/>
                <w:lang w:eastAsia="ja-JP"/>
              </w:rPr>
            </w:pPr>
            <w:ins w:id="331" w:author="COLLET Herve" w:date="2022-07-28T20:43:00Z">
              <w:r w:rsidRPr="00B05E15">
                <w:rPr>
                  <w:rFonts w:eastAsia="Arial Unicode MS"/>
                  <w:snapToGrid w:val="0"/>
                  <w:lang w:eastAsia="ja-JP"/>
                </w:rPr>
                <w:t>'01'</w:t>
              </w:r>
            </w:ins>
          </w:p>
        </w:tc>
        <w:tc>
          <w:tcPr>
            <w:tcW w:w="4698" w:type="dxa"/>
          </w:tcPr>
          <w:p w14:paraId="20E26072" w14:textId="77777777" w:rsidR="00FC322F" w:rsidRPr="00B05E15" w:rsidRDefault="00FC322F" w:rsidP="00001057">
            <w:pPr>
              <w:pStyle w:val="TAL"/>
              <w:rPr>
                <w:ins w:id="332" w:author="COLLET Herve" w:date="2022-07-28T20:43:00Z"/>
                <w:snapToGrid w:val="0"/>
              </w:rPr>
            </w:pPr>
            <w:ins w:id="333" w:author="COLLET Herve" w:date="2022-07-28T20:43:00Z">
              <w:r w:rsidRPr="00B05E15">
                <w:t>EAP Identity (EF</w:t>
              </w:r>
              <w:r w:rsidRPr="00B05E15">
                <w:rPr>
                  <w:position w:val="-6"/>
                  <w:sz w:val="14"/>
                  <w:szCs w:val="14"/>
                </w:rPr>
                <w:t>EAP</w:t>
              </w:r>
              <w:r>
                <w:rPr>
                  <w:position w:val="-6"/>
                  <w:sz w:val="14"/>
                  <w:szCs w:val="14"/>
                </w:rPr>
                <w:t>-</w:t>
              </w:r>
              <w:r w:rsidRPr="00B05E15">
                <w:rPr>
                  <w:position w:val="-6"/>
                  <w:sz w:val="14"/>
                  <w:szCs w:val="14"/>
                </w:rPr>
                <w:t>ID</w:t>
              </w:r>
              <w:r w:rsidRPr="00B05E15">
                <w:t>)</w:t>
              </w:r>
            </w:ins>
          </w:p>
        </w:tc>
      </w:tr>
      <w:tr w:rsidR="00FC322F" w:rsidRPr="003B2F39" w14:paraId="5CC90EF8" w14:textId="77777777" w:rsidTr="00001057">
        <w:trPr>
          <w:jc w:val="center"/>
          <w:ins w:id="334" w:author="COLLET Herve" w:date="2022-07-28T20:43:00Z"/>
        </w:trPr>
        <w:tc>
          <w:tcPr>
            <w:tcW w:w="1985" w:type="dxa"/>
          </w:tcPr>
          <w:p w14:paraId="77F6EED4" w14:textId="77777777" w:rsidR="00FC322F" w:rsidRPr="00B05E15" w:rsidRDefault="00FC322F" w:rsidP="00001057">
            <w:pPr>
              <w:pStyle w:val="TAC"/>
              <w:rPr>
                <w:ins w:id="335" w:author="COLLET Herve" w:date="2022-07-28T20:43:00Z"/>
                <w:snapToGrid w:val="0"/>
              </w:rPr>
            </w:pPr>
            <w:ins w:id="336" w:author="COLLET Herve" w:date="2022-07-28T20:43:00Z">
              <w:r w:rsidRPr="00B05E15">
                <w:rPr>
                  <w:snapToGrid w:val="0"/>
                </w:rPr>
                <w:t>'6F02'</w:t>
              </w:r>
            </w:ins>
          </w:p>
        </w:tc>
        <w:tc>
          <w:tcPr>
            <w:tcW w:w="1418" w:type="dxa"/>
          </w:tcPr>
          <w:p w14:paraId="57352483" w14:textId="77777777" w:rsidR="00FC322F" w:rsidRPr="00B05E15" w:rsidRDefault="00FC322F" w:rsidP="00001057">
            <w:pPr>
              <w:pStyle w:val="TAL"/>
              <w:jc w:val="center"/>
              <w:rPr>
                <w:ins w:id="337" w:author="COLLET Herve" w:date="2022-07-28T20:43:00Z"/>
                <w:rFonts w:eastAsia="Arial Unicode MS"/>
                <w:snapToGrid w:val="0"/>
                <w:lang w:eastAsia="ja-JP"/>
              </w:rPr>
            </w:pPr>
            <w:ins w:id="338" w:author="COLLET Herve" w:date="2022-07-28T20:43:00Z">
              <w:r w:rsidRPr="00B05E15">
                <w:rPr>
                  <w:rFonts w:eastAsia="Arial Unicode MS"/>
                  <w:snapToGrid w:val="0"/>
                  <w:lang w:eastAsia="ja-JP"/>
                </w:rPr>
                <w:t>'02'</w:t>
              </w:r>
            </w:ins>
          </w:p>
        </w:tc>
        <w:tc>
          <w:tcPr>
            <w:tcW w:w="4698" w:type="dxa"/>
          </w:tcPr>
          <w:p w14:paraId="2CC6AC34" w14:textId="77777777" w:rsidR="00FC322F" w:rsidRPr="00B05E15" w:rsidRDefault="00FC322F" w:rsidP="00001057">
            <w:pPr>
              <w:pStyle w:val="TAL"/>
              <w:rPr>
                <w:ins w:id="339" w:author="COLLET Herve" w:date="2022-07-28T20:43:00Z"/>
                <w:snapToGrid w:val="0"/>
              </w:rPr>
            </w:pPr>
            <w:ins w:id="340" w:author="COLLET Herve" w:date="2022-07-28T20:43:00Z">
              <w:r w:rsidRPr="00B05E15">
                <w:t>List of S-NSSAI (EF</w:t>
              </w:r>
              <w:r w:rsidRPr="00B05E15">
                <w:rPr>
                  <w:position w:val="-6"/>
                  <w:sz w:val="14"/>
                  <w:szCs w:val="14"/>
                </w:rPr>
                <w:t>S-NSSAI</w:t>
              </w:r>
              <w:r w:rsidRPr="00B05E15">
                <w:t>)</w:t>
              </w:r>
            </w:ins>
          </w:p>
        </w:tc>
      </w:tr>
      <w:tr w:rsidR="00FC322F" w:rsidRPr="00B05E15" w14:paraId="26ABE1EA" w14:textId="77777777" w:rsidTr="00001057">
        <w:trPr>
          <w:jc w:val="center"/>
          <w:ins w:id="341" w:author="COLLET Herve" w:date="2022-07-28T20:43:00Z"/>
        </w:trPr>
        <w:tc>
          <w:tcPr>
            <w:tcW w:w="1985" w:type="dxa"/>
          </w:tcPr>
          <w:p w14:paraId="28503642" w14:textId="77777777" w:rsidR="00FC322F" w:rsidRPr="00B05E15" w:rsidRDefault="00FC322F" w:rsidP="00001057">
            <w:pPr>
              <w:pStyle w:val="TAC"/>
              <w:rPr>
                <w:ins w:id="342" w:author="COLLET Herve" w:date="2022-07-28T20:43:00Z"/>
                <w:snapToGrid w:val="0"/>
              </w:rPr>
            </w:pPr>
            <w:ins w:id="343" w:author="COLLET Herve" w:date="2022-07-28T20:43:00Z">
              <w:r w:rsidRPr="00B05E15">
                <w:rPr>
                  <w:snapToGrid w:val="0"/>
                </w:rPr>
                <w:t>'6F03'</w:t>
              </w:r>
            </w:ins>
          </w:p>
        </w:tc>
        <w:tc>
          <w:tcPr>
            <w:tcW w:w="1418" w:type="dxa"/>
          </w:tcPr>
          <w:p w14:paraId="283E469D" w14:textId="77777777" w:rsidR="00FC322F" w:rsidRPr="00B05E15" w:rsidRDefault="00FC322F" w:rsidP="00001057">
            <w:pPr>
              <w:pStyle w:val="TAL"/>
              <w:jc w:val="center"/>
              <w:rPr>
                <w:ins w:id="344" w:author="COLLET Herve" w:date="2022-07-28T20:43:00Z"/>
                <w:rFonts w:eastAsia="Arial Unicode MS"/>
                <w:snapToGrid w:val="0"/>
                <w:lang w:eastAsia="ja-JP"/>
              </w:rPr>
            </w:pPr>
            <w:ins w:id="345" w:author="COLLET Herve" w:date="2022-07-28T20:43:00Z">
              <w:r w:rsidRPr="00B05E15">
                <w:rPr>
                  <w:rFonts w:eastAsia="Arial Unicode MS"/>
                  <w:snapToGrid w:val="0"/>
                  <w:lang w:eastAsia="ja-JP"/>
                </w:rPr>
                <w:t>'03'</w:t>
              </w:r>
            </w:ins>
          </w:p>
        </w:tc>
        <w:tc>
          <w:tcPr>
            <w:tcW w:w="4698" w:type="dxa"/>
          </w:tcPr>
          <w:p w14:paraId="7827B732" w14:textId="77777777" w:rsidR="00FC322F" w:rsidRPr="00B05E15" w:rsidRDefault="00FC322F" w:rsidP="00001057">
            <w:pPr>
              <w:pStyle w:val="TAL"/>
              <w:rPr>
                <w:ins w:id="346" w:author="COLLET Herve" w:date="2022-07-28T20:43:00Z"/>
                <w:snapToGrid w:val="0"/>
              </w:rPr>
            </w:pPr>
            <w:ins w:id="347" w:author="COLLET Herve" w:date="2022-07-28T20:43:00Z">
              <w:r w:rsidRPr="00B05E15">
                <w:t>EAP Authentication STATUS (EF</w:t>
              </w:r>
              <w:r w:rsidRPr="00B05E15">
                <w:rPr>
                  <w:position w:val="-6"/>
                  <w:sz w:val="14"/>
                  <w:szCs w:val="14"/>
                </w:rPr>
                <w:t>EAP</w:t>
              </w:r>
              <w:r>
                <w:rPr>
                  <w:position w:val="-6"/>
                  <w:sz w:val="14"/>
                  <w:szCs w:val="14"/>
                </w:rPr>
                <w:t>-</w:t>
              </w:r>
              <w:r w:rsidRPr="00B05E15">
                <w:rPr>
                  <w:position w:val="-6"/>
                  <w:sz w:val="14"/>
                  <w:szCs w:val="14"/>
                </w:rPr>
                <w:t>STATUS</w:t>
              </w:r>
              <w:r w:rsidRPr="00B05E15">
                <w:t>)</w:t>
              </w:r>
            </w:ins>
          </w:p>
        </w:tc>
      </w:tr>
    </w:tbl>
    <w:p w14:paraId="2B06A573" w14:textId="77777777" w:rsidR="00FC322F" w:rsidRDefault="00FC322F" w:rsidP="00FC322F">
      <w:pPr>
        <w:rPr>
          <w:ins w:id="348" w:author="COLLET Herve" w:date="2022-07-28T20:43:00Z"/>
          <w:rFonts w:eastAsia="Arial Unicode MS"/>
          <w:lang w:eastAsia="ja-JP"/>
        </w:rPr>
      </w:pPr>
    </w:p>
    <w:p w14:paraId="390605A5" w14:textId="77777777" w:rsidR="00FC322F" w:rsidRPr="00B05E15" w:rsidRDefault="00FC322F" w:rsidP="00FC322F">
      <w:pPr>
        <w:rPr>
          <w:ins w:id="349" w:author="COLLET Herve" w:date="2022-07-28T20:43:00Z"/>
        </w:rPr>
      </w:pPr>
      <w:ins w:id="350" w:author="COLLET Herve" w:date="2022-07-28T20:43:00Z">
        <w:r w:rsidRPr="00B05E15">
          <w:rPr>
            <w:rFonts w:eastAsia="Arial Unicode MS"/>
            <w:lang w:eastAsia="ja-JP"/>
          </w:rPr>
          <w:t>All other SFI values are reserved for future use.</w:t>
        </w:r>
      </w:ins>
    </w:p>
    <w:p w14:paraId="2F92C1FD" w14:textId="77777777" w:rsidR="00FC322F" w:rsidRPr="00FC322F" w:rsidRDefault="00FC322F" w:rsidP="00A32441"/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2B1B9" w14:textId="77777777" w:rsidR="0010457E" w:rsidRDefault="0010457E">
      <w:r>
        <w:separator/>
      </w:r>
    </w:p>
  </w:endnote>
  <w:endnote w:type="continuationSeparator" w:id="0">
    <w:p w14:paraId="31AE4AB5" w14:textId="77777777" w:rsidR="0010457E" w:rsidRDefault="0010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3EA72" w14:textId="77777777" w:rsidR="0010457E" w:rsidRDefault="0010457E">
      <w:r>
        <w:separator/>
      </w:r>
    </w:p>
  </w:footnote>
  <w:footnote w:type="continuationSeparator" w:id="0">
    <w:p w14:paraId="0D5BF5E5" w14:textId="77777777" w:rsidR="0010457E" w:rsidRDefault="0010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411EA"/>
    <w:multiLevelType w:val="hybridMultilevel"/>
    <w:tmpl w:val="7B2489D0"/>
    <w:lvl w:ilvl="0" w:tplc="D378387A">
      <w:start w:val="1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D378387A">
      <w:start w:val="1"/>
      <w:numFmt w:val="bullet"/>
      <w:lvlText w:val="-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918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0457E"/>
    <w:rsid w:val="00116BDF"/>
    <w:rsid w:val="00130F69"/>
    <w:rsid w:val="0013241F"/>
    <w:rsid w:val="00142F65"/>
    <w:rsid w:val="00143552"/>
    <w:rsid w:val="00146D19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873AC"/>
    <w:rsid w:val="002A6BBA"/>
    <w:rsid w:val="002B1A87"/>
    <w:rsid w:val="002E08BF"/>
    <w:rsid w:val="002E48BE"/>
    <w:rsid w:val="002E6115"/>
    <w:rsid w:val="002F4FF2"/>
    <w:rsid w:val="002F6340"/>
    <w:rsid w:val="00305C60"/>
    <w:rsid w:val="00306F49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307F"/>
    <w:rsid w:val="0059653F"/>
    <w:rsid w:val="00597BF4"/>
    <w:rsid w:val="005A6150"/>
    <w:rsid w:val="005A634D"/>
    <w:rsid w:val="005B25F0"/>
    <w:rsid w:val="005B7B3D"/>
    <w:rsid w:val="005C11F0"/>
    <w:rsid w:val="005D7121"/>
    <w:rsid w:val="005E2C44"/>
    <w:rsid w:val="0060287A"/>
    <w:rsid w:val="0061048B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2011"/>
    <w:rsid w:val="00856A30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67EBE"/>
    <w:rsid w:val="00A72DCE"/>
    <w:rsid w:val="00A752C5"/>
    <w:rsid w:val="00A83ECE"/>
    <w:rsid w:val="00A84816"/>
    <w:rsid w:val="00A9104D"/>
    <w:rsid w:val="00AD5921"/>
    <w:rsid w:val="00AD7C25"/>
    <w:rsid w:val="00AE28AB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B40BD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2F50"/>
    <w:rsid w:val="00D33B15"/>
    <w:rsid w:val="00D51C49"/>
    <w:rsid w:val="00D53BE5"/>
    <w:rsid w:val="00D641A9"/>
    <w:rsid w:val="00D908E8"/>
    <w:rsid w:val="00DA37D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322F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CCar">
    <w:name w:val="TAC Car"/>
    <w:rsid w:val="0059307F"/>
    <w:rPr>
      <w:rFonts w:ascii="Arial" w:hAnsi="Arial"/>
      <w:sz w:val="18"/>
      <w:lang w:eastAsia="en-US"/>
    </w:rPr>
  </w:style>
  <w:style w:type="character" w:customStyle="1" w:styleId="TAHCar">
    <w:name w:val="TAH Car"/>
    <w:rsid w:val="0059307F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0"/>
    <w:rsid w:val="0059307F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59307F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59307F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59307F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locked/>
    <w:rsid w:val="00AE28A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FC322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9</cp:revision>
  <cp:lastPrinted>1899-12-31T23:00:00Z</cp:lastPrinted>
  <dcterms:created xsi:type="dcterms:W3CDTF">2022-07-27T14:35:00Z</dcterms:created>
  <dcterms:modified xsi:type="dcterms:W3CDTF">2022-07-29T15:40:00Z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